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40B" w:rsidRDefault="006512C8" w:rsidP="00E479F3">
      <w:pPr>
        <w:pStyle w:val="2"/>
        <w:autoSpaceDE w:val="0"/>
        <w:autoSpaceDN w:val="0"/>
        <w:adjustRightInd w:val="0"/>
        <w:spacing w:before="190" w:after="190"/>
      </w:pPr>
      <w:r>
        <w:rPr>
          <w:rFonts w:hint="eastAsia"/>
        </w:rPr>
        <w:t>风景园林</w:t>
      </w:r>
      <w:r>
        <w:t>专业</w:t>
      </w:r>
      <w:r>
        <w:rPr>
          <w:rFonts w:hint="eastAsia"/>
        </w:rPr>
        <w:t>创新型、专业型</w:t>
      </w:r>
      <w:r>
        <w:t>人才培养方案</w:t>
      </w:r>
    </w:p>
    <w:p w:rsidR="007A740B" w:rsidRDefault="006512C8" w:rsidP="00E479F3">
      <w:pPr>
        <w:pStyle w:val="3"/>
        <w:autoSpaceDE w:val="0"/>
        <w:autoSpaceDN w:val="0"/>
        <w:adjustRightInd w:val="0"/>
        <w:spacing w:before="114" w:after="114"/>
      </w:pPr>
      <w:r>
        <w:t>（专业代码：</w:t>
      </w:r>
      <w:r>
        <w:t>082803</w:t>
      </w:r>
      <w:r>
        <w:t>）</w:t>
      </w:r>
    </w:p>
    <w:p w:rsidR="007A740B" w:rsidRDefault="006512C8" w:rsidP="007A740B">
      <w:pPr>
        <w:pStyle w:val="4"/>
        <w:autoSpaceDE w:val="0"/>
        <w:autoSpaceDN w:val="0"/>
        <w:adjustRightInd w:val="0"/>
        <w:spacing w:line="360" w:lineRule="auto"/>
        <w:ind w:firstLine="480"/>
        <w:jc w:val="left"/>
      </w:pPr>
      <w:r>
        <w:rPr>
          <w:rFonts w:hint="eastAsia"/>
        </w:rPr>
        <w:t>培养目标</w:t>
      </w:r>
    </w:p>
    <w:p w:rsidR="007A740B" w:rsidRPr="007A740B" w:rsidRDefault="007A740B" w:rsidP="00E479F3">
      <w:pPr>
        <w:autoSpaceDE w:val="0"/>
        <w:autoSpaceDN w:val="0"/>
        <w:adjustRightInd w:val="0"/>
        <w:spacing w:line="400" w:lineRule="exact"/>
        <w:ind w:firstLineChars="200" w:firstLine="480"/>
        <w:rPr>
          <w:rFonts w:ascii="Times New Roman" w:eastAsiaTheme="minorEastAsia" w:hAnsi="Times New Roman"/>
          <w:kern w:val="0"/>
          <w:sz w:val="24"/>
          <w:szCs w:val="24"/>
        </w:rPr>
      </w:pPr>
      <w:r w:rsidRPr="007A740B">
        <w:rPr>
          <w:rFonts w:ascii="Times New Roman" w:eastAsiaTheme="minorEastAsia" w:hAnsi="Times New Roman" w:hint="eastAsia"/>
          <w:kern w:val="0"/>
          <w:sz w:val="24"/>
          <w:szCs w:val="24"/>
        </w:rPr>
        <w:t>风景园林专业培养从事风景园林领域规划与设计、工程技术与建设管理、园林植物应用、资源与遗产保护等方面的专门人才。毕业生可在规划设计机构、科研院所、管理部门、相关企业从事风景区、城乡园林绿化、国土与区域、城市景观、生态修复、风景园林建筑、风景园林遗产、旅游游憩等方面的规划、设计、保护、施工、管理及科学研究等工作。</w:t>
      </w:r>
    </w:p>
    <w:p w:rsidR="007A740B" w:rsidRPr="007A740B" w:rsidRDefault="007A740B" w:rsidP="00E479F3">
      <w:pPr>
        <w:autoSpaceDE w:val="0"/>
        <w:autoSpaceDN w:val="0"/>
        <w:adjustRightInd w:val="0"/>
        <w:spacing w:line="400" w:lineRule="exact"/>
        <w:ind w:firstLineChars="200" w:firstLine="480"/>
        <w:rPr>
          <w:rFonts w:ascii="Times New Roman" w:eastAsiaTheme="minorEastAsia" w:hAnsi="Times New Roman"/>
          <w:kern w:val="0"/>
          <w:sz w:val="24"/>
          <w:szCs w:val="24"/>
        </w:rPr>
      </w:pPr>
      <w:r w:rsidRPr="007A740B">
        <w:rPr>
          <w:rFonts w:ascii="Times New Roman" w:eastAsiaTheme="minorEastAsia" w:hAnsi="Times New Roman"/>
          <w:kern w:val="0"/>
          <w:sz w:val="24"/>
          <w:szCs w:val="24"/>
        </w:rPr>
        <w:t>（</w:t>
      </w:r>
      <w:r w:rsidRPr="007A740B">
        <w:rPr>
          <w:rFonts w:ascii="Times New Roman" w:eastAsiaTheme="minorEastAsia" w:hAnsi="Times New Roman"/>
          <w:kern w:val="0"/>
          <w:sz w:val="24"/>
          <w:szCs w:val="24"/>
        </w:rPr>
        <w:t>1</w:t>
      </w:r>
      <w:r w:rsidRPr="007A740B">
        <w:rPr>
          <w:rFonts w:ascii="Times New Roman" w:eastAsiaTheme="minorEastAsia" w:hAnsi="Times New Roman"/>
          <w:kern w:val="0"/>
          <w:sz w:val="24"/>
          <w:szCs w:val="24"/>
        </w:rPr>
        <w:t>）</w:t>
      </w:r>
      <w:r w:rsidRPr="007A740B">
        <w:rPr>
          <w:rFonts w:ascii="Times New Roman" w:eastAsiaTheme="minorEastAsia" w:hAnsi="Times New Roman" w:hint="eastAsia"/>
          <w:kern w:val="0"/>
          <w:sz w:val="24"/>
          <w:szCs w:val="24"/>
        </w:rPr>
        <w:t>设计、规划与咨询方面：风景园林设计师、工程师。</w:t>
      </w:r>
    </w:p>
    <w:p w:rsidR="007A740B" w:rsidRPr="007A740B" w:rsidRDefault="007A740B" w:rsidP="00E479F3">
      <w:pPr>
        <w:autoSpaceDE w:val="0"/>
        <w:autoSpaceDN w:val="0"/>
        <w:adjustRightInd w:val="0"/>
        <w:spacing w:line="400" w:lineRule="exact"/>
        <w:ind w:firstLineChars="200" w:firstLine="480"/>
        <w:rPr>
          <w:rFonts w:ascii="Times New Roman" w:eastAsiaTheme="minorEastAsia" w:hAnsi="Times New Roman"/>
          <w:kern w:val="0"/>
          <w:sz w:val="24"/>
          <w:szCs w:val="24"/>
        </w:rPr>
      </w:pPr>
      <w:r w:rsidRPr="007A740B">
        <w:rPr>
          <w:rFonts w:ascii="Times New Roman" w:eastAsiaTheme="minorEastAsia" w:hAnsi="Times New Roman"/>
          <w:kern w:val="0"/>
          <w:sz w:val="24"/>
          <w:szCs w:val="24"/>
        </w:rPr>
        <w:t>（</w:t>
      </w:r>
      <w:r w:rsidRPr="007A740B">
        <w:rPr>
          <w:rFonts w:ascii="Times New Roman" w:eastAsiaTheme="minorEastAsia" w:hAnsi="Times New Roman"/>
          <w:kern w:val="0"/>
          <w:sz w:val="24"/>
          <w:szCs w:val="24"/>
        </w:rPr>
        <w:t>2</w:t>
      </w:r>
      <w:r w:rsidRPr="007A740B">
        <w:rPr>
          <w:rFonts w:ascii="Times New Roman" w:eastAsiaTheme="minorEastAsia" w:hAnsi="Times New Roman"/>
          <w:kern w:val="0"/>
          <w:sz w:val="24"/>
          <w:szCs w:val="24"/>
        </w:rPr>
        <w:t>）</w:t>
      </w:r>
      <w:r w:rsidRPr="007A740B">
        <w:rPr>
          <w:rFonts w:ascii="Times New Roman" w:eastAsiaTheme="minorEastAsia" w:hAnsi="Times New Roman" w:hint="eastAsia"/>
          <w:kern w:val="0"/>
          <w:sz w:val="24"/>
          <w:szCs w:val="24"/>
        </w:rPr>
        <w:t>教育、科研方面：教师、研究员等。</w:t>
      </w:r>
    </w:p>
    <w:p w:rsidR="007A740B" w:rsidRPr="007A740B" w:rsidRDefault="007A740B" w:rsidP="00E479F3">
      <w:pPr>
        <w:autoSpaceDE w:val="0"/>
        <w:autoSpaceDN w:val="0"/>
        <w:adjustRightInd w:val="0"/>
        <w:spacing w:line="400" w:lineRule="exact"/>
        <w:ind w:firstLineChars="200" w:firstLine="480"/>
        <w:rPr>
          <w:rFonts w:ascii="Times New Roman" w:eastAsiaTheme="minorEastAsia" w:hAnsi="Times New Roman"/>
          <w:kern w:val="0"/>
          <w:sz w:val="24"/>
          <w:szCs w:val="24"/>
        </w:rPr>
      </w:pPr>
      <w:r w:rsidRPr="007A740B">
        <w:rPr>
          <w:rFonts w:ascii="Times New Roman" w:eastAsiaTheme="minorEastAsia" w:hAnsi="Times New Roman"/>
          <w:kern w:val="0"/>
          <w:sz w:val="24"/>
          <w:szCs w:val="24"/>
        </w:rPr>
        <w:t>（</w:t>
      </w:r>
      <w:r w:rsidRPr="007A740B">
        <w:rPr>
          <w:rFonts w:ascii="Times New Roman" w:eastAsiaTheme="minorEastAsia" w:hAnsi="Times New Roman"/>
          <w:kern w:val="0"/>
          <w:sz w:val="24"/>
          <w:szCs w:val="24"/>
        </w:rPr>
        <w:t>3</w:t>
      </w:r>
      <w:r w:rsidRPr="007A740B">
        <w:rPr>
          <w:rFonts w:ascii="Times New Roman" w:eastAsiaTheme="minorEastAsia" w:hAnsi="Times New Roman"/>
          <w:kern w:val="0"/>
          <w:sz w:val="24"/>
          <w:szCs w:val="24"/>
        </w:rPr>
        <w:t>）</w:t>
      </w:r>
      <w:r w:rsidRPr="007A740B">
        <w:rPr>
          <w:rFonts w:ascii="Times New Roman" w:eastAsiaTheme="minorEastAsia" w:hAnsi="Times New Roman" w:hint="eastAsia"/>
          <w:kern w:val="0"/>
          <w:sz w:val="24"/>
          <w:szCs w:val="24"/>
        </w:rPr>
        <w:t>管理方面：项目经理、总经理等。</w:t>
      </w:r>
    </w:p>
    <w:p w:rsidR="007A740B" w:rsidRPr="007A740B" w:rsidRDefault="007A740B" w:rsidP="00E479F3">
      <w:pPr>
        <w:autoSpaceDE w:val="0"/>
        <w:autoSpaceDN w:val="0"/>
        <w:adjustRightInd w:val="0"/>
        <w:spacing w:line="400" w:lineRule="exact"/>
        <w:ind w:firstLineChars="200" w:firstLine="480"/>
        <w:rPr>
          <w:rFonts w:ascii="Times New Roman" w:hAnsi="Times New Roman"/>
          <w:sz w:val="24"/>
          <w:szCs w:val="24"/>
        </w:rPr>
      </w:pPr>
      <w:r w:rsidRPr="007A740B">
        <w:rPr>
          <w:rFonts w:ascii="Times New Roman" w:eastAsiaTheme="minorEastAsia" w:hAnsi="Times New Roman"/>
          <w:kern w:val="0"/>
          <w:sz w:val="24"/>
          <w:szCs w:val="24"/>
        </w:rPr>
        <w:t>（</w:t>
      </w:r>
      <w:r w:rsidRPr="007A740B">
        <w:rPr>
          <w:rFonts w:ascii="Times New Roman" w:eastAsiaTheme="minorEastAsia" w:hAnsi="Times New Roman"/>
          <w:kern w:val="0"/>
          <w:sz w:val="24"/>
          <w:szCs w:val="24"/>
        </w:rPr>
        <w:t>4</w:t>
      </w:r>
      <w:r w:rsidRPr="007A740B">
        <w:rPr>
          <w:rFonts w:ascii="Times New Roman" w:eastAsiaTheme="minorEastAsia" w:hAnsi="Times New Roman"/>
          <w:kern w:val="0"/>
          <w:sz w:val="24"/>
          <w:szCs w:val="24"/>
        </w:rPr>
        <w:t>）</w:t>
      </w:r>
      <w:r w:rsidRPr="007A740B">
        <w:rPr>
          <w:rFonts w:ascii="Times New Roman" w:eastAsiaTheme="minorEastAsia" w:hAnsi="Times New Roman" w:hint="eastAsia"/>
          <w:kern w:val="0"/>
          <w:sz w:val="24"/>
          <w:szCs w:val="24"/>
        </w:rPr>
        <w:t>开发方面：开发商、企业的技术骨干、顾问等。</w:t>
      </w:r>
    </w:p>
    <w:p w:rsidR="007A740B" w:rsidRPr="007A740B" w:rsidRDefault="007A740B" w:rsidP="00E479F3">
      <w:pPr>
        <w:pStyle w:val="4"/>
        <w:autoSpaceDE w:val="0"/>
        <w:autoSpaceDN w:val="0"/>
        <w:adjustRightInd w:val="0"/>
        <w:spacing w:line="360" w:lineRule="auto"/>
        <w:ind w:firstLine="480"/>
        <w:jc w:val="left"/>
      </w:pPr>
      <w:r w:rsidRPr="007A740B">
        <w:rPr>
          <w:rFonts w:hint="eastAsia"/>
        </w:rPr>
        <w:t>培养要求</w:t>
      </w:r>
    </w:p>
    <w:p w:rsidR="007A740B" w:rsidRPr="007A740B" w:rsidRDefault="007A740B" w:rsidP="00E479F3">
      <w:pPr>
        <w:autoSpaceDE w:val="0"/>
        <w:autoSpaceDN w:val="0"/>
        <w:adjustRightInd w:val="0"/>
        <w:spacing w:line="400" w:lineRule="exact"/>
        <w:ind w:firstLineChars="200" w:firstLine="480"/>
        <w:rPr>
          <w:rFonts w:ascii="Times New Roman" w:eastAsia="仿宋" w:hAnsi="Times New Roman"/>
          <w:kern w:val="0"/>
          <w:sz w:val="24"/>
          <w:szCs w:val="24"/>
        </w:rPr>
      </w:pPr>
      <w:r w:rsidRPr="007A740B">
        <w:rPr>
          <w:rFonts w:ascii="Times New Roman" w:eastAsiaTheme="minorEastAsia" w:hAnsi="Times New Roman" w:hint="eastAsia"/>
          <w:kern w:val="0"/>
          <w:sz w:val="24"/>
          <w:szCs w:val="24"/>
        </w:rPr>
        <w:t>在思想素质方面，要坚持正确的政治方向，遵纪守法，诚实守信，具备高尚的人格素养和良好的团队协作精神。关注人类生存环境，热爱自然，具优良的环境保护意识。文化素质方面，要具有丰富的人文社科只是和较好的艺术素养，熟悉中外优秀传统文化，具有国际视野和与时俱进的现代意识。在专业素质方面，学生要受到严格的科学思维训练，掌握一定的规划设计与研究方法，有求实创新的意识与精神，在专业领域具有较好的综合分析素养。</w:t>
      </w:r>
    </w:p>
    <w:p w:rsidR="007A740B" w:rsidRPr="007A740B" w:rsidRDefault="006512C8" w:rsidP="007A740B">
      <w:pPr>
        <w:numPr>
          <w:ilvl w:val="255"/>
          <w:numId w:val="0"/>
        </w:numPr>
        <w:autoSpaceDE w:val="0"/>
        <w:autoSpaceDN w:val="0"/>
        <w:adjustRightInd w:val="0"/>
        <w:spacing w:line="400" w:lineRule="exact"/>
        <w:ind w:firstLineChars="200" w:firstLine="482"/>
        <w:rPr>
          <w:rFonts w:ascii="Times New Roman" w:eastAsiaTheme="minorEastAsia" w:hAnsi="Times New Roman"/>
          <w:kern w:val="0"/>
          <w:sz w:val="24"/>
          <w:szCs w:val="24"/>
        </w:rPr>
      </w:pPr>
      <w:r>
        <w:rPr>
          <w:rFonts w:ascii="Times New Roman" w:eastAsiaTheme="minorEastAsia" w:hAnsi="Times New Roman" w:hint="eastAsia"/>
          <w:b/>
          <w:bCs/>
          <w:kern w:val="0"/>
          <w:sz w:val="24"/>
          <w:szCs w:val="24"/>
        </w:rPr>
        <w:t>（</w:t>
      </w:r>
      <w:r>
        <w:rPr>
          <w:rFonts w:ascii="Times New Roman" w:eastAsiaTheme="minorEastAsia" w:hAnsi="Times New Roman" w:hint="eastAsia"/>
          <w:b/>
          <w:bCs/>
          <w:kern w:val="0"/>
          <w:sz w:val="24"/>
          <w:szCs w:val="24"/>
        </w:rPr>
        <w:t>1</w:t>
      </w:r>
      <w:r>
        <w:rPr>
          <w:rFonts w:ascii="Times New Roman" w:eastAsiaTheme="minorEastAsia" w:hAnsi="Times New Roman" w:hint="eastAsia"/>
          <w:b/>
          <w:bCs/>
          <w:kern w:val="0"/>
          <w:sz w:val="24"/>
          <w:szCs w:val="24"/>
        </w:rPr>
        <w:t>）</w:t>
      </w:r>
      <w:r w:rsidR="007A740B" w:rsidRPr="007A740B">
        <w:rPr>
          <w:rFonts w:ascii="Times New Roman" w:eastAsiaTheme="minorEastAsia" w:hAnsi="Times New Roman" w:hint="eastAsia"/>
          <w:b/>
          <w:bCs/>
          <w:kern w:val="0"/>
          <w:sz w:val="24"/>
          <w:szCs w:val="24"/>
        </w:rPr>
        <w:t>基本人文、自然科学素质：</w:t>
      </w:r>
      <w:r w:rsidR="007A740B" w:rsidRPr="007A740B">
        <w:rPr>
          <w:rFonts w:ascii="Times New Roman" w:eastAsiaTheme="minorEastAsia" w:hAnsi="Times New Roman" w:hint="eastAsia"/>
          <w:kern w:val="0"/>
          <w:sz w:val="24"/>
          <w:szCs w:val="24"/>
        </w:rPr>
        <w:t>具备基本的人文科学素养和自然科学知识，具有一定的外语水平，能够熟练应用计算机。</w:t>
      </w:r>
    </w:p>
    <w:p w:rsidR="007A740B" w:rsidRPr="007A740B" w:rsidRDefault="006512C8" w:rsidP="007A740B">
      <w:pPr>
        <w:numPr>
          <w:ilvl w:val="255"/>
          <w:numId w:val="0"/>
        </w:numPr>
        <w:autoSpaceDE w:val="0"/>
        <w:autoSpaceDN w:val="0"/>
        <w:adjustRightInd w:val="0"/>
        <w:spacing w:line="400" w:lineRule="exact"/>
        <w:ind w:firstLineChars="200" w:firstLine="482"/>
        <w:rPr>
          <w:rFonts w:ascii="Times New Roman" w:eastAsiaTheme="minorEastAsia" w:hAnsi="Times New Roman"/>
          <w:kern w:val="0"/>
          <w:sz w:val="24"/>
          <w:szCs w:val="24"/>
        </w:rPr>
      </w:pPr>
      <w:r>
        <w:rPr>
          <w:rFonts w:ascii="Times New Roman" w:eastAsiaTheme="minorEastAsia" w:hAnsi="Times New Roman" w:hint="eastAsia"/>
          <w:b/>
          <w:bCs/>
          <w:kern w:val="0"/>
          <w:sz w:val="24"/>
          <w:szCs w:val="24"/>
        </w:rPr>
        <w:t>（</w:t>
      </w:r>
      <w:r>
        <w:rPr>
          <w:rFonts w:ascii="Times New Roman" w:eastAsiaTheme="minorEastAsia" w:hAnsi="Times New Roman" w:hint="eastAsia"/>
          <w:b/>
          <w:bCs/>
          <w:kern w:val="0"/>
          <w:sz w:val="24"/>
          <w:szCs w:val="24"/>
        </w:rPr>
        <w:t>2</w:t>
      </w:r>
      <w:r>
        <w:rPr>
          <w:rFonts w:ascii="Times New Roman" w:eastAsiaTheme="minorEastAsia" w:hAnsi="Times New Roman" w:hint="eastAsia"/>
          <w:b/>
          <w:bCs/>
          <w:kern w:val="0"/>
          <w:sz w:val="24"/>
          <w:szCs w:val="24"/>
        </w:rPr>
        <w:t>）</w:t>
      </w:r>
      <w:r w:rsidR="007A740B" w:rsidRPr="007A740B">
        <w:rPr>
          <w:rFonts w:ascii="Times New Roman" w:eastAsiaTheme="minorEastAsia" w:hAnsi="Times New Roman" w:hint="eastAsia"/>
          <w:b/>
          <w:bCs/>
          <w:kern w:val="0"/>
          <w:sz w:val="24"/>
          <w:szCs w:val="24"/>
        </w:rPr>
        <w:t>园林植物识别与应用：</w:t>
      </w:r>
      <w:r w:rsidR="007A740B" w:rsidRPr="007A740B">
        <w:rPr>
          <w:rFonts w:ascii="Times New Roman" w:eastAsiaTheme="minorEastAsia" w:hAnsi="Times New Roman" w:hint="eastAsia"/>
          <w:kern w:val="0"/>
          <w:sz w:val="24"/>
          <w:szCs w:val="24"/>
        </w:rPr>
        <w:t>能够识别常见园林植物，掌握常见园林植物的形态特征、生态习性，能够合理利用植物材料进行园林景观营造，并具备一定的园林植物栽培和养护的基本理论知识和基本技能。</w:t>
      </w:r>
    </w:p>
    <w:p w:rsidR="007A740B" w:rsidRPr="007A740B" w:rsidRDefault="006512C8" w:rsidP="007A740B">
      <w:pPr>
        <w:numPr>
          <w:ilvl w:val="255"/>
          <w:numId w:val="0"/>
        </w:numPr>
        <w:autoSpaceDE w:val="0"/>
        <w:autoSpaceDN w:val="0"/>
        <w:adjustRightInd w:val="0"/>
        <w:spacing w:line="400" w:lineRule="exact"/>
        <w:ind w:firstLineChars="200" w:firstLine="482"/>
        <w:rPr>
          <w:rFonts w:ascii="Times New Roman" w:eastAsiaTheme="minorEastAsia" w:hAnsi="Times New Roman"/>
          <w:kern w:val="0"/>
          <w:sz w:val="24"/>
          <w:szCs w:val="24"/>
        </w:rPr>
      </w:pPr>
      <w:r>
        <w:rPr>
          <w:rFonts w:ascii="Times New Roman" w:eastAsiaTheme="minorEastAsia" w:hAnsi="Times New Roman" w:hint="eastAsia"/>
          <w:b/>
          <w:bCs/>
          <w:kern w:val="0"/>
          <w:sz w:val="24"/>
          <w:szCs w:val="24"/>
        </w:rPr>
        <w:t>（</w:t>
      </w:r>
      <w:r>
        <w:rPr>
          <w:rFonts w:ascii="Times New Roman" w:eastAsiaTheme="minorEastAsia" w:hAnsi="Times New Roman" w:hint="eastAsia"/>
          <w:b/>
          <w:bCs/>
          <w:kern w:val="0"/>
          <w:sz w:val="24"/>
          <w:szCs w:val="24"/>
        </w:rPr>
        <w:t>3</w:t>
      </w:r>
      <w:r>
        <w:rPr>
          <w:rFonts w:ascii="Times New Roman" w:eastAsiaTheme="minorEastAsia" w:hAnsi="Times New Roman" w:hint="eastAsia"/>
          <w:b/>
          <w:bCs/>
          <w:kern w:val="0"/>
          <w:sz w:val="24"/>
          <w:szCs w:val="24"/>
        </w:rPr>
        <w:t>）</w:t>
      </w:r>
      <w:r w:rsidR="007A740B" w:rsidRPr="007A740B">
        <w:rPr>
          <w:rFonts w:ascii="Times New Roman" w:eastAsiaTheme="minorEastAsia" w:hAnsi="Times New Roman" w:hint="eastAsia"/>
          <w:b/>
          <w:bCs/>
          <w:kern w:val="0"/>
          <w:sz w:val="24"/>
          <w:szCs w:val="24"/>
        </w:rPr>
        <w:t>美术基础与设计表达：</w:t>
      </w:r>
      <w:r w:rsidR="007A740B" w:rsidRPr="007A740B">
        <w:rPr>
          <w:rFonts w:ascii="Times New Roman" w:eastAsiaTheme="minorEastAsia" w:hAnsi="Times New Roman" w:hint="eastAsia"/>
          <w:bCs/>
          <w:kern w:val="0"/>
          <w:sz w:val="24"/>
          <w:szCs w:val="24"/>
        </w:rPr>
        <w:t>具有一定的美学基础知识，了解东西方美学及其差异；具有空间构成的基本理论知识，利用这些理论知识组织、完善风景园林的规划设计和图面表达；具有素描、水彩、钢笔画等基本的理论学习和美术表现功底；具有画法几何、阴影透视、建筑及风景园林制图的基本理论知识，熟知制图规范，并在此基础上按照相关要求结合自身美术修养熟练表达规划设计方案中各类图纸。</w:t>
      </w:r>
    </w:p>
    <w:p w:rsidR="007A740B" w:rsidRPr="007A740B" w:rsidRDefault="006512C8" w:rsidP="007A740B">
      <w:pPr>
        <w:numPr>
          <w:ilvl w:val="255"/>
          <w:numId w:val="0"/>
        </w:numPr>
        <w:autoSpaceDE w:val="0"/>
        <w:autoSpaceDN w:val="0"/>
        <w:adjustRightInd w:val="0"/>
        <w:spacing w:line="400" w:lineRule="exact"/>
        <w:ind w:firstLineChars="200" w:firstLine="482"/>
        <w:rPr>
          <w:rFonts w:ascii="Times New Roman" w:eastAsiaTheme="minorEastAsia" w:hAnsi="Times New Roman"/>
          <w:kern w:val="0"/>
          <w:sz w:val="24"/>
          <w:szCs w:val="24"/>
        </w:rPr>
      </w:pPr>
      <w:r>
        <w:rPr>
          <w:rFonts w:ascii="Times New Roman" w:eastAsiaTheme="minorEastAsia" w:hAnsi="Times New Roman" w:hint="eastAsia"/>
          <w:b/>
          <w:bCs/>
          <w:kern w:val="0"/>
          <w:sz w:val="24"/>
          <w:szCs w:val="24"/>
        </w:rPr>
        <w:t>（</w:t>
      </w:r>
      <w:r>
        <w:rPr>
          <w:rFonts w:ascii="Times New Roman" w:eastAsiaTheme="minorEastAsia" w:hAnsi="Times New Roman" w:hint="eastAsia"/>
          <w:b/>
          <w:bCs/>
          <w:kern w:val="0"/>
          <w:sz w:val="24"/>
          <w:szCs w:val="24"/>
        </w:rPr>
        <w:t>4</w:t>
      </w:r>
      <w:r>
        <w:rPr>
          <w:rFonts w:ascii="Times New Roman" w:eastAsiaTheme="minorEastAsia" w:hAnsi="Times New Roman" w:hint="eastAsia"/>
          <w:b/>
          <w:bCs/>
          <w:kern w:val="0"/>
          <w:sz w:val="24"/>
          <w:szCs w:val="24"/>
        </w:rPr>
        <w:t>）</w:t>
      </w:r>
      <w:r w:rsidR="007A740B" w:rsidRPr="007A740B">
        <w:rPr>
          <w:rFonts w:ascii="Times New Roman" w:eastAsiaTheme="minorEastAsia" w:hAnsi="Times New Roman" w:hint="eastAsia"/>
          <w:b/>
          <w:bCs/>
          <w:kern w:val="0"/>
          <w:sz w:val="24"/>
          <w:szCs w:val="24"/>
        </w:rPr>
        <w:t>风景园林工程：</w:t>
      </w:r>
      <w:r w:rsidR="007A740B" w:rsidRPr="007A740B">
        <w:rPr>
          <w:rFonts w:ascii="Times New Roman" w:eastAsiaTheme="minorEastAsia" w:hAnsi="Times New Roman" w:hint="eastAsia"/>
          <w:bCs/>
          <w:kern w:val="0"/>
          <w:sz w:val="24"/>
          <w:szCs w:val="24"/>
        </w:rPr>
        <w:t>熟悉风景园林工程的相关法律法规及专业规范，掌握土方、种植、给排水、水景、</w:t>
      </w:r>
      <w:proofErr w:type="gramStart"/>
      <w:r w:rsidR="007A740B" w:rsidRPr="007A740B">
        <w:rPr>
          <w:rFonts w:ascii="Times New Roman" w:eastAsiaTheme="minorEastAsia" w:hAnsi="Times New Roman" w:hint="eastAsia"/>
          <w:bCs/>
          <w:kern w:val="0"/>
          <w:sz w:val="24"/>
          <w:szCs w:val="24"/>
        </w:rPr>
        <w:t>雨洪管理</w:t>
      </w:r>
      <w:proofErr w:type="gramEnd"/>
      <w:r w:rsidR="007A740B" w:rsidRPr="007A740B">
        <w:rPr>
          <w:rFonts w:ascii="Times New Roman" w:eastAsiaTheme="minorEastAsia" w:hAnsi="Times New Roman" w:hint="eastAsia"/>
          <w:bCs/>
          <w:kern w:val="0"/>
          <w:sz w:val="24"/>
          <w:szCs w:val="24"/>
        </w:rPr>
        <w:t>、园路、照明、假山及园林建筑工程的基本理论知识，并在此基础上进行相关工程项目实践。</w:t>
      </w:r>
    </w:p>
    <w:p w:rsidR="007A740B" w:rsidRPr="007A740B" w:rsidRDefault="006512C8" w:rsidP="007A740B">
      <w:pPr>
        <w:numPr>
          <w:ilvl w:val="255"/>
          <w:numId w:val="0"/>
        </w:numPr>
        <w:autoSpaceDE w:val="0"/>
        <w:autoSpaceDN w:val="0"/>
        <w:adjustRightInd w:val="0"/>
        <w:spacing w:line="400" w:lineRule="exact"/>
        <w:ind w:firstLineChars="200" w:firstLine="482"/>
        <w:rPr>
          <w:rFonts w:ascii="Times New Roman" w:eastAsiaTheme="minorEastAsia" w:hAnsi="Times New Roman"/>
          <w:kern w:val="0"/>
          <w:sz w:val="24"/>
          <w:szCs w:val="24"/>
        </w:rPr>
      </w:pPr>
      <w:r>
        <w:rPr>
          <w:rFonts w:ascii="Times New Roman" w:eastAsiaTheme="minorEastAsia" w:hAnsi="Times New Roman" w:hint="eastAsia"/>
          <w:b/>
          <w:bCs/>
          <w:kern w:val="0"/>
          <w:sz w:val="24"/>
          <w:szCs w:val="24"/>
        </w:rPr>
        <w:lastRenderedPageBreak/>
        <w:t>（</w:t>
      </w:r>
      <w:r>
        <w:rPr>
          <w:rFonts w:ascii="Times New Roman" w:eastAsiaTheme="minorEastAsia" w:hAnsi="Times New Roman" w:hint="eastAsia"/>
          <w:b/>
          <w:bCs/>
          <w:kern w:val="0"/>
          <w:sz w:val="24"/>
          <w:szCs w:val="24"/>
        </w:rPr>
        <w:t>5</w:t>
      </w:r>
      <w:r>
        <w:rPr>
          <w:rFonts w:ascii="Times New Roman" w:eastAsiaTheme="minorEastAsia" w:hAnsi="Times New Roman" w:hint="eastAsia"/>
          <w:b/>
          <w:bCs/>
          <w:kern w:val="0"/>
          <w:sz w:val="24"/>
          <w:szCs w:val="24"/>
        </w:rPr>
        <w:t>）</w:t>
      </w:r>
      <w:r w:rsidR="007A740B" w:rsidRPr="007A740B">
        <w:rPr>
          <w:rFonts w:ascii="Times New Roman" w:eastAsiaTheme="minorEastAsia" w:hAnsi="Times New Roman" w:hint="eastAsia"/>
          <w:b/>
          <w:bCs/>
          <w:kern w:val="0"/>
          <w:sz w:val="24"/>
          <w:szCs w:val="24"/>
        </w:rPr>
        <w:t>园林施工与管理：</w:t>
      </w:r>
      <w:r w:rsidR="007A740B" w:rsidRPr="007A740B">
        <w:rPr>
          <w:rFonts w:ascii="Times New Roman" w:eastAsiaTheme="minorEastAsia" w:hAnsi="Times New Roman" w:hint="eastAsia"/>
          <w:kern w:val="0"/>
          <w:sz w:val="24"/>
          <w:szCs w:val="24"/>
        </w:rPr>
        <w:t>具有风景园林施工管理的基本理论知识，了解风景园林施工的常规</w:t>
      </w:r>
      <w:proofErr w:type="gramStart"/>
      <w:r w:rsidR="007A740B" w:rsidRPr="007A740B">
        <w:rPr>
          <w:rFonts w:ascii="Times New Roman" w:eastAsiaTheme="minorEastAsia" w:hAnsi="Times New Roman" w:hint="eastAsia"/>
          <w:kern w:val="0"/>
          <w:sz w:val="24"/>
          <w:szCs w:val="24"/>
        </w:rPr>
        <w:t>程序及概预算</w:t>
      </w:r>
      <w:proofErr w:type="gramEnd"/>
      <w:r w:rsidR="007A740B" w:rsidRPr="007A740B">
        <w:rPr>
          <w:rFonts w:ascii="Times New Roman" w:eastAsiaTheme="minorEastAsia" w:hAnsi="Times New Roman" w:hint="eastAsia"/>
          <w:kern w:val="0"/>
          <w:sz w:val="24"/>
          <w:szCs w:val="24"/>
        </w:rPr>
        <w:t>。</w:t>
      </w:r>
    </w:p>
    <w:p w:rsidR="007A740B" w:rsidRPr="007A740B" w:rsidRDefault="006512C8" w:rsidP="007A740B">
      <w:pPr>
        <w:numPr>
          <w:ilvl w:val="255"/>
          <w:numId w:val="0"/>
        </w:numPr>
        <w:autoSpaceDE w:val="0"/>
        <w:autoSpaceDN w:val="0"/>
        <w:adjustRightInd w:val="0"/>
        <w:spacing w:line="400" w:lineRule="exact"/>
        <w:ind w:firstLineChars="200" w:firstLine="482"/>
        <w:rPr>
          <w:rFonts w:ascii="Times New Roman" w:eastAsiaTheme="minorEastAsia" w:hAnsi="Times New Roman"/>
          <w:kern w:val="0"/>
          <w:sz w:val="24"/>
          <w:szCs w:val="24"/>
        </w:rPr>
      </w:pPr>
      <w:r>
        <w:rPr>
          <w:rFonts w:ascii="Times New Roman" w:eastAsiaTheme="minorEastAsia" w:hAnsi="Times New Roman" w:hint="eastAsia"/>
          <w:b/>
          <w:bCs/>
          <w:kern w:val="0"/>
          <w:sz w:val="24"/>
          <w:szCs w:val="24"/>
        </w:rPr>
        <w:t>（</w:t>
      </w:r>
      <w:r>
        <w:rPr>
          <w:rFonts w:ascii="Times New Roman" w:eastAsiaTheme="minorEastAsia" w:hAnsi="Times New Roman" w:hint="eastAsia"/>
          <w:b/>
          <w:bCs/>
          <w:kern w:val="0"/>
          <w:sz w:val="24"/>
          <w:szCs w:val="24"/>
        </w:rPr>
        <w:t>6</w:t>
      </w:r>
      <w:r>
        <w:rPr>
          <w:rFonts w:ascii="Times New Roman" w:eastAsiaTheme="minorEastAsia" w:hAnsi="Times New Roman" w:hint="eastAsia"/>
          <w:b/>
          <w:bCs/>
          <w:kern w:val="0"/>
          <w:sz w:val="24"/>
          <w:szCs w:val="24"/>
        </w:rPr>
        <w:t>）</w:t>
      </w:r>
      <w:r w:rsidR="007A740B" w:rsidRPr="007A740B">
        <w:rPr>
          <w:rFonts w:ascii="Times New Roman" w:eastAsiaTheme="minorEastAsia" w:hAnsi="Times New Roman" w:hint="eastAsia"/>
          <w:b/>
          <w:bCs/>
          <w:kern w:val="0"/>
          <w:sz w:val="24"/>
          <w:szCs w:val="24"/>
        </w:rPr>
        <w:t>使用现代工具：</w:t>
      </w:r>
      <w:r w:rsidR="007A740B" w:rsidRPr="007A740B">
        <w:rPr>
          <w:rFonts w:ascii="Times New Roman" w:eastAsiaTheme="minorEastAsia" w:hAnsi="Times New Roman" w:hint="eastAsia"/>
          <w:bCs/>
          <w:kern w:val="0"/>
          <w:sz w:val="24"/>
          <w:szCs w:val="24"/>
        </w:rPr>
        <w:t>能够熟练掌握应用现代工具及信息技术，应对</w:t>
      </w:r>
      <w:r w:rsidR="007A740B" w:rsidRPr="007A740B">
        <w:rPr>
          <w:rFonts w:ascii="Times New Roman" w:eastAsiaTheme="minorEastAsia" w:hAnsi="Times New Roman" w:hint="eastAsia"/>
          <w:kern w:val="0"/>
          <w:sz w:val="24"/>
          <w:szCs w:val="24"/>
        </w:rPr>
        <w:t>风景园林植物生产及栽培、各类风景园林绿地的规划设计、风景园林工程、风景区规划及风景遗产保护、旅游规划等问题。</w:t>
      </w:r>
    </w:p>
    <w:p w:rsidR="007A740B" w:rsidRPr="007A740B" w:rsidRDefault="006512C8" w:rsidP="007A740B">
      <w:pPr>
        <w:numPr>
          <w:ilvl w:val="255"/>
          <w:numId w:val="0"/>
        </w:numPr>
        <w:autoSpaceDE w:val="0"/>
        <w:autoSpaceDN w:val="0"/>
        <w:adjustRightInd w:val="0"/>
        <w:spacing w:line="400" w:lineRule="exact"/>
        <w:ind w:firstLineChars="200" w:firstLine="482"/>
        <w:rPr>
          <w:rFonts w:ascii="Times New Roman" w:eastAsiaTheme="minorEastAsia" w:hAnsi="Times New Roman"/>
          <w:kern w:val="0"/>
          <w:sz w:val="24"/>
          <w:szCs w:val="24"/>
        </w:rPr>
      </w:pPr>
      <w:r>
        <w:rPr>
          <w:rFonts w:ascii="Times New Roman" w:eastAsiaTheme="minorEastAsia" w:hAnsi="Times New Roman" w:hint="eastAsia"/>
          <w:b/>
          <w:bCs/>
          <w:kern w:val="0"/>
          <w:sz w:val="24"/>
          <w:szCs w:val="24"/>
        </w:rPr>
        <w:t>（</w:t>
      </w:r>
      <w:r>
        <w:rPr>
          <w:rFonts w:ascii="Times New Roman" w:eastAsiaTheme="minorEastAsia" w:hAnsi="Times New Roman" w:hint="eastAsia"/>
          <w:b/>
          <w:bCs/>
          <w:kern w:val="0"/>
          <w:sz w:val="24"/>
          <w:szCs w:val="24"/>
        </w:rPr>
        <w:t>7</w:t>
      </w:r>
      <w:r>
        <w:rPr>
          <w:rFonts w:ascii="Times New Roman" w:eastAsiaTheme="minorEastAsia" w:hAnsi="Times New Roman" w:hint="eastAsia"/>
          <w:b/>
          <w:bCs/>
          <w:kern w:val="0"/>
          <w:sz w:val="24"/>
          <w:szCs w:val="24"/>
        </w:rPr>
        <w:t>）</w:t>
      </w:r>
      <w:r w:rsidR="007A740B" w:rsidRPr="007A740B">
        <w:rPr>
          <w:rFonts w:ascii="Times New Roman" w:eastAsiaTheme="minorEastAsia" w:hAnsi="Times New Roman" w:hint="eastAsia"/>
          <w:b/>
          <w:bCs/>
          <w:kern w:val="0"/>
          <w:sz w:val="24"/>
          <w:szCs w:val="24"/>
        </w:rPr>
        <w:t>实验研究：</w:t>
      </w:r>
      <w:r w:rsidR="007A740B" w:rsidRPr="007A740B">
        <w:rPr>
          <w:rFonts w:ascii="Times New Roman" w:eastAsiaTheme="minorEastAsia" w:hAnsi="Times New Roman" w:hint="eastAsia"/>
          <w:kern w:val="0"/>
          <w:sz w:val="24"/>
          <w:szCs w:val="24"/>
        </w:rPr>
        <w:t>能够针对当前的环境问题，利用生态学、风景园林学等专业知识，进行相关的科学研究，并使之服务于人居住环境的改善。</w:t>
      </w:r>
    </w:p>
    <w:p w:rsidR="007A740B" w:rsidRPr="007A740B" w:rsidRDefault="006512C8" w:rsidP="007A740B">
      <w:pPr>
        <w:numPr>
          <w:ilvl w:val="255"/>
          <w:numId w:val="0"/>
        </w:numPr>
        <w:autoSpaceDE w:val="0"/>
        <w:autoSpaceDN w:val="0"/>
        <w:adjustRightInd w:val="0"/>
        <w:spacing w:line="400" w:lineRule="exact"/>
        <w:ind w:firstLineChars="200" w:firstLine="482"/>
        <w:rPr>
          <w:rFonts w:ascii="Times New Roman" w:eastAsiaTheme="minorEastAsia" w:hAnsi="Times New Roman"/>
          <w:kern w:val="0"/>
          <w:sz w:val="24"/>
          <w:szCs w:val="24"/>
        </w:rPr>
      </w:pPr>
      <w:r>
        <w:rPr>
          <w:rFonts w:ascii="Times New Roman" w:eastAsiaTheme="minorEastAsia" w:hAnsi="Times New Roman" w:hint="eastAsia"/>
          <w:b/>
          <w:bCs/>
          <w:kern w:val="0"/>
          <w:sz w:val="24"/>
          <w:szCs w:val="24"/>
        </w:rPr>
        <w:t>（</w:t>
      </w:r>
      <w:r>
        <w:rPr>
          <w:rFonts w:ascii="Times New Roman" w:eastAsiaTheme="minorEastAsia" w:hAnsi="Times New Roman" w:hint="eastAsia"/>
          <w:b/>
          <w:bCs/>
          <w:kern w:val="0"/>
          <w:sz w:val="24"/>
          <w:szCs w:val="24"/>
        </w:rPr>
        <w:t>8</w:t>
      </w:r>
      <w:r>
        <w:rPr>
          <w:rFonts w:ascii="Times New Roman" w:eastAsiaTheme="minorEastAsia" w:hAnsi="Times New Roman" w:hint="eastAsia"/>
          <w:b/>
          <w:bCs/>
          <w:kern w:val="0"/>
          <w:sz w:val="24"/>
          <w:szCs w:val="24"/>
        </w:rPr>
        <w:t>）</w:t>
      </w:r>
      <w:r w:rsidR="007A740B" w:rsidRPr="007A740B">
        <w:rPr>
          <w:rFonts w:ascii="Times New Roman" w:eastAsiaTheme="minorEastAsia" w:hAnsi="Times New Roman" w:hint="eastAsia"/>
          <w:b/>
          <w:bCs/>
          <w:kern w:val="0"/>
          <w:sz w:val="24"/>
          <w:szCs w:val="24"/>
        </w:rPr>
        <w:t>风景园林与社会：</w:t>
      </w:r>
      <w:r w:rsidR="007A740B" w:rsidRPr="007A740B">
        <w:rPr>
          <w:rFonts w:ascii="Times New Roman" w:eastAsiaTheme="minorEastAsia" w:hAnsi="Times New Roman" w:hint="eastAsia"/>
          <w:kern w:val="0"/>
          <w:sz w:val="24"/>
          <w:szCs w:val="24"/>
        </w:rPr>
        <w:t>能够基于园林专业相关背景知识进行经济效益、社会效益和生态效益的评价分析，能够理解和评价园林对环境、社会可持续发展的影响。</w:t>
      </w:r>
    </w:p>
    <w:p w:rsidR="007A740B" w:rsidRPr="007A740B" w:rsidRDefault="006512C8" w:rsidP="007A740B">
      <w:pPr>
        <w:numPr>
          <w:ilvl w:val="255"/>
          <w:numId w:val="0"/>
        </w:numPr>
        <w:autoSpaceDE w:val="0"/>
        <w:autoSpaceDN w:val="0"/>
        <w:adjustRightInd w:val="0"/>
        <w:spacing w:line="400" w:lineRule="exact"/>
        <w:ind w:firstLineChars="200" w:firstLine="482"/>
        <w:rPr>
          <w:rFonts w:ascii="Times New Roman" w:eastAsiaTheme="minorEastAsia" w:hAnsi="Times New Roman"/>
          <w:kern w:val="0"/>
          <w:sz w:val="24"/>
          <w:szCs w:val="24"/>
        </w:rPr>
      </w:pPr>
      <w:r>
        <w:rPr>
          <w:rFonts w:ascii="Times New Roman" w:eastAsiaTheme="minorEastAsia" w:hAnsi="Times New Roman" w:hint="eastAsia"/>
          <w:b/>
          <w:bCs/>
          <w:kern w:val="0"/>
          <w:sz w:val="24"/>
          <w:szCs w:val="24"/>
        </w:rPr>
        <w:t>（</w:t>
      </w:r>
      <w:r>
        <w:rPr>
          <w:rFonts w:ascii="Times New Roman" w:eastAsiaTheme="minorEastAsia" w:hAnsi="Times New Roman" w:hint="eastAsia"/>
          <w:b/>
          <w:bCs/>
          <w:kern w:val="0"/>
          <w:sz w:val="24"/>
          <w:szCs w:val="24"/>
        </w:rPr>
        <w:t>9</w:t>
      </w:r>
      <w:r>
        <w:rPr>
          <w:rFonts w:ascii="Times New Roman" w:eastAsiaTheme="minorEastAsia" w:hAnsi="Times New Roman" w:hint="eastAsia"/>
          <w:b/>
          <w:bCs/>
          <w:kern w:val="0"/>
          <w:sz w:val="24"/>
          <w:szCs w:val="24"/>
        </w:rPr>
        <w:t>）</w:t>
      </w:r>
      <w:r w:rsidR="007A740B" w:rsidRPr="007A740B">
        <w:rPr>
          <w:rFonts w:ascii="Times New Roman" w:eastAsiaTheme="minorEastAsia" w:hAnsi="Times New Roman" w:hint="eastAsia"/>
          <w:b/>
          <w:bCs/>
          <w:kern w:val="0"/>
          <w:sz w:val="24"/>
          <w:szCs w:val="24"/>
        </w:rPr>
        <w:t>创新与创业：</w:t>
      </w:r>
      <w:r w:rsidR="007A740B" w:rsidRPr="007A740B">
        <w:rPr>
          <w:rFonts w:ascii="Times New Roman" w:eastAsiaTheme="minorEastAsia" w:hAnsi="Times New Roman" w:hint="eastAsia"/>
          <w:kern w:val="0"/>
          <w:sz w:val="24"/>
          <w:szCs w:val="24"/>
        </w:rPr>
        <w:t>具有创新意识和能力，能够在工作中发现问题并提出创新性的建议与举措；具有创业意识，可以根据自己的专业和学到的知识自主创业。</w:t>
      </w:r>
    </w:p>
    <w:p w:rsidR="007A740B" w:rsidRPr="007A740B" w:rsidRDefault="006512C8" w:rsidP="007A740B">
      <w:pPr>
        <w:numPr>
          <w:ilvl w:val="255"/>
          <w:numId w:val="0"/>
        </w:numPr>
        <w:autoSpaceDE w:val="0"/>
        <w:autoSpaceDN w:val="0"/>
        <w:adjustRightInd w:val="0"/>
        <w:spacing w:line="400" w:lineRule="exact"/>
        <w:ind w:firstLineChars="200" w:firstLine="482"/>
        <w:rPr>
          <w:rFonts w:ascii="Times New Roman" w:eastAsiaTheme="minorEastAsia" w:hAnsi="Times New Roman"/>
          <w:kern w:val="0"/>
          <w:sz w:val="24"/>
          <w:szCs w:val="24"/>
        </w:rPr>
      </w:pPr>
      <w:r>
        <w:rPr>
          <w:rFonts w:ascii="Times New Roman" w:eastAsiaTheme="minorEastAsia" w:hAnsi="Times New Roman" w:hint="eastAsia"/>
          <w:b/>
          <w:bCs/>
          <w:kern w:val="0"/>
          <w:sz w:val="24"/>
          <w:szCs w:val="24"/>
        </w:rPr>
        <w:t>（</w:t>
      </w:r>
      <w:r>
        <w:rPr>
          <w:rFonts w:ascii="Times New Roman" w:eastAsiaTheme="minorEastAsia" w:hAnsi="Times New Roman" w:hint="eastAsia"/>
          <w:b/>
          <w:bCs/>
          <w:kern w:val="0"/>
          <w:sz w:val="24"/>
          <w:szCs w:val="24"/>
        </w:rPr>
        <w:t>10</w:t>
      </w:r>
      <w:r>
        <w:rPr>
          <w:rFonts w:ascii="Times New Roman" w:eastAsiaTheme="minorEastAsia" w:hAnsi="Times New Roman" w:hint="eastAsia"/>
          <w:b/>
          <w:bCs/>
          <w:kern w:val="0"/>
          <w:sz w:val="24"/>
          <w:szCs w:val="24"/>
        </w:rPr>
        <w:t>）</w:t>
      </w:r>
      <w:r w:rsidR="007A740B" w:rsidRPr="007A740B">
        <w:rPr>
          <w:rFonts w:ascii="Times New Roman" w:eastAsiaTheme="minorEastAsia" w:hAnsi="Times New Roman" w:hint="eastAsia"/>
          <w:b/>
          <w:bCs/>
          <w:kern w:val="0"/>
          <w:sz w:val="24"/>
          <w:szCs w:val="24"/>
        </w:rPr>
        <w:t>职业规范：</w:t>
      </w:r>
      <w:r w:rsidR="007A740B" w:rsidRPr="007A740B">
        <w:rPr>
          <w:rFonts w:ascii="Times New Roman" w:eastAsiaTheme="minorEastAsia" w:hAnsi="Times New Roman" w:hint="eastAsia"/>
          <w:kern w:val="0"/>
          <w:sz w:val="24"/>
          <w:szCs w:val="24"/>
        </w:rPr>
        <w:t>具有人文社会科学素养、社会责任感，能够在工作中理解并遵守职业道德和规范，履行责任。</w:t>
      </w:r>
    </w:p>
    <w:p w:rsidR="007A740B" w:rsidRPr="007A740B" w:rsidRDefault="006512C8" w:rsidP="007A740B">
      <w:pPr>
        <w:numPr>
          <w:ilvl w:val="255"/>
          <w:numId w:val="0"/>
        </w:numPr>
        <w:autoSpaceDE w:val="0"/>
        <w:autoSpaceDN w:val="0"/>
        <w:adjustRightInd w:val="0"/>
        <w:spacing w:line="400" w:lineRule="exact"/>
        <w:ind w:firstLineChars="200" w:firstLine="482"/>
        <w:rPr>
          <w:rFonts w:ascii="Times New Roman" w:eastAsiaTheme="minorEastAsia" w:hAnsi="Times New Roman"/>
          <w:kern w:val="0"/>
          <w:sz w:val="24"/>
          <w:szCs w:val="24"/>
        </w:rPr>
      </w:pPr>
      <w:r>
        <w:rPr>
          <w:rFonts w:ascii="Times New Roman" w:eastAsiaTheme="minorEastAsia" w:hAnsi="Times New Roman" w:hint="eastAsia"/>
          <w:b/>
          <w:bCs/>
          <w:kern w:val="0"/>
          <w:sz w:val="24"/>
          <w:szCs w:val="24"/>
        </w:rPr>
        <w:t>（</w:t>
      </w:r>
      <w:r>
        <w:rPr>
          <w:rFonts w:ascii="Times New Roman" w:eastAsiaTheme="minorEastAsia" w:hAnsi="Times New Roman" w:hint="eastAsia"/>
          <w:b/>
          <w:bCs/>
          <w:kern w:val="0"/>
          <w:sz w:val="24"/>
          <w:szCs w:val="24"/>
        </w:rPr>
        <w:t>11</w:t>
      </w:r>
      <w:r>
        <w:rPr>
          <w:rFonts w:ascii="Times New Roman" w:eastAsiaTheme="minorEastAsia" w:hAnsi="Times New Roman" w:hint="eastAsia"/>
          <w:b/>
          <w:bCs/>
          <w:kern w:val="0"/>
          <w:sz w:val="24"/>
          <w:szCs w:val="24"/>
        </w:rPr>
        <w:t>）</w:t>
      </w:r>
      <w:r w:rsidR="007A740B" w:rsidRPr="007A740B">
        <w:rPr>
          <w:rFonts w:ascii="Times New Roman" w:eastAsiaTheme="minorEastAsia" w:hAnsi="Times New Roman" w:hint="eastAsia"/>
          <w:b/>
          <w:bCs/>
          <w:kern w:val="0"/>
          <w:sz w:val="24"/>
          <w:szCs w:val="24"/>
        </w:rPr>
        <w:t>个人和团队：</w:t>
      </w:r>
      <w:r w:rsidR="007A740B" w:rsidRPr="007A740B">
        <w:rPr>
          <w:rFonts w:ascii="Times New Roman" w:eastAsiaTheme="minorEastAsia" w:hAnsi="Times New Roman" w:hint="eastAsia"/>
          <w:kern w:val="0"/>
          <w:sz w:val="24"/>
          <w:szCs w:val="24"/>
        </w:rPr>
        <w:t>能够在多学科背景下的团队中承担个体、团队成员以及负责人的角色。</w:t>
      </w:r>
    </w:p>
    <w:p w:rsidR="007A740B" w:rsidRPr="007A740B" w:rsidRDefault="006512C8" w:rsidP="007A740B">
      <w:pPr>
        <w:numPr>
          <w:ilvl w:val="255"/>
          <w:numId w:val="0"/>
        </w:numPr>
        <w:autoSpaceDE w:val="0"/>
        <w:autoSpaceDN w:val="0"/>
        <w:adjustRightInd w:val="0"/>
        <w:spacing w:line="400" w:lineRule="exact"/>
        <w:ind w:firstLineChars="200" w:firstLine="482"/>
        <w:rPr>
          <w:rFonts w:ascii="Times New Roman" w:eastAsiaTheme="minorEastAsia" w:hAnsi="Times New Roman"/>
          <w:kern w:val="0"/>
          <w:sz w:val="24"/>
          <w:szCs w:val="24"/>
        </w:rPr>
      </w:pPr>
      <w:r>
        <w:rPr>
          <w:rFonts w:ascii="Times New Roman" w:eastAsiaTheme="minorEastAsia" w:hAnsi="Times New Roman" w:hint="eastAsia"/>
          <w:b/>
          <w:bCs/>
          <w:kern w:val="0"/>
          <w:sz w:val="24"/>
          <w:szCs w:val="24"/>
        </w:rPr>
        <w:t>（</w:t>
      </w:r>
      <w:r>
        <w:rPr>
          <w:rFonts w:ascii="Times New Roman" w:eastAsiaTheme="minorEastAsia" w:hAnsi="Times New Roman" w:hint="eastAsia"/>
          <w:b/>
          <w:bCs/>
          <w:kern w:val="0"/>
          <w:sz w:val="24"/>
          <w:szCs w:val="24"/>
        </w:rPr>
        <w:t>12</w:t>
      </w:r>
      <w:r>
        <w:rPr>
          <w:rFonts w:ascii="Times New Roman" w:eastAsiaTheme="minorEastAsia" w:hAnsi="Times New Roman" w:hint="eastAsia"/>
          <w:b/>
          <w:bCs/>
          <w:kern w:val="0"/>
          <w:sz w:val="24"/>
          <w:szCs w:val="24"/>
        </w:rPr>
        <w:t>）</w:t>
      </w:r>
      <w:r w:rsidR="007A740B" w:rsidRPr="007A740B">
        <w:rPr>
          <w:rFonts w:ascii="Times New Roman" w:eastAsiaTheme="minorEastAsia" w:hAnsi="Times New Roman" w:hint="eastAsia"/>
          <w:b/>
          <w:bCs/>
          <w:kern w:val="0"/>
          <w:sz w:val="24"/>
          <w:szCs w:val="24"/>
        </w:rPr>
        <w:t>沟通：</w:t>
      </w:r>
      <w:r w:rsidR="007A740B" w:rsidRPr="007A740B">
        <w:rPr>
          <w:rFonts w:ascii="Times New Roman" w:eastAsiaTheme="minorEastAsia" w:hAnsi="Times New Roman" w:hint="eastAsia"/>
          <w:kern w:val="0"/>
          <w:sz w:val="24"/>
          <w:szCs w:val="24"/>
        </w:rPr>
        <w:t>能够就复杂工程问题与业界同行及社会公众进行有效沟通和交流，包括撰写报告和设计文稿、陈述发言、清晰表达。并具备一定的国际视野，能够在跨文化背景下进行沟通和交流。</w:t>
      </w:r>
    </w:p>
    <w:p w:rsidR="007A740B" w:rsidRPr="007A740B" w:rsidRDefault="007A740B" w:rsidP="00E479F3">
      <w:pPr>
        <w:autoSpaceDE w:val="0"/>
        <w:autoSpaceDN w:val="0"/>
        <w:adjustRightInd w:val="0"/>
        <w:spacing w:line="400" w:lineRule="exact"/>
        <w:ind w:firstLineChars="200" w:firstLine="480"/>
        <w:rPr>
          <w:rFonts w:ascii="Times New Roman" w:eastAsia="黑体" w:hAnsi="Times New Roman"/>
          <w:kern w:val="0"/>
          <w:sz w:val="24"/>
          <w:szCs w:val="24"/>
        </w:rPr>
      </w:pPr>
      <w:r w:rsidRPr="007A740B">
        <w:rPr>
          <w:rFonts w:ascii="Times New Roman" w:eastAsia="黑体" w:hAnsi="Times New Roman" w:hint="eastAsia"/>
          <w:kern w:val="0"/>
          <w:sz w:val="24"/>
          <w:szCs w:val="24"/>
        </w:rPr>
        <w:t>学制与学位</w:t>
      </w:r>
    </w:p>
    <w:p w:rsidR="007A740B" w:rsidRPr="007A740B" w:rsidRDefault="007A740B" w:rsidP="00E479F3">
      <w:pPr>
        <w:autoSpaceDE w:val="0"/>
        <w:autoSpaceDN w:val="0"/>
        <w:adjustRightInd w:val="0"/>
        <w:spacing w:line="400" w:lineRule="exact"/>
        <w:ind w:firstLineChars="200" w:firstLine="480"/>
        <w:rPr>
          <w:rFonts w:ascii="Times New Roman" w:eastAsiaTheme="minorEastAsia" w:hAnsi="Times New Roman"/>
          <w:kern w:val="0"/>
          <w:sz w:val="24"/>
          <w:szCs w:val="24"/>
        </w:rPr>
      </w:pPr>
      <w:r w:rsidRPr="007A740B">
        <w:rPr>
          <w:rFonts w:ascii="Times New Roman" w:eastAsiaTheme="minorEastAsia" w:hAnsi="Times New Roman" w:hint="eastAsia"/>
          <w:kern w:val="0"/>
          <w:sz w:val="24"/>
          <w:szCs w:val="24"/>
        </w:rPr>
        <w:t>学制：风景园林本科基本学制为</w:t>
      </w:r>
      <w:r w:rsidRPr="007A740B">
        <w:rPr>
          <w:rFonts w:ascii="Times New Roman" w:eastAsiaTheme="minorEastAsia" w:hAnsi="Times New Roman"/>
          <w:kern w:val="0"/>
          <w:sz w:val="24"/>
          <w:szCs w:val="24"/>
        </w:rPr>
        <w:t>4</w:t>
      </w:r>
      <w:r w:rsidRPr="007A740B">
        <w:rPr>
          <w:rFonts w:ascii="Times New Roman" w:eastAsiaTheme="minorEastAsia" w:hAnsi="Times New Roman"/>
          <w:kern w:val="0"/>
          <w:sz w:val="24"/>
          <w:szCs w:val="24"/>
        </w:rPr>
        <w:t>年，学习年限为</w:t>
      </w:r>
      <w:r w:rsidRPr="007A740B">
        <w:rPr>
          <w:rFonts w:ascii="Times New Roman" w:eastAsiaTheme="minorEastAsia" w:hAnsi="Times New Roman"/>
          <w:kern w:val="0"/>
          <w:sz w:val="24"/>
          <w:szCs w:val="24"/>
        </w:rPr>
        <w:t>3-8</w:t>
      </w:r>
      <w:r w:rsidRPr="007A740B">
        <w:rPr>
          <w:rFonts w:ascii="Times New Roman" w:eastAsiaTheme="minorEastAsia" w:hAnsi="Times New Roman"/>
          <w:kern w:val="0"/>
          <w:sz w:val="24"/>
          <w:szCs w:val="24"/>
        </w:rPr>
        <w:t>年。</w:t>
      </w:r>
    </w:p>
    <w:p w:rsidR="007A740B" w:rsidRPr="007A740B" w:rsidRDefault="007A740B" w:rsidP="00E479F3">
      <w:pPr>
        <w:autoSpaceDE w:val="0"/>
        <w:autoSpaceDN w:val="0"/>
        <w:adjustRightInd w:val="0"/>
        <w:spacing w:line="400" w:lineRule="exact"/>
        <w:ind w:firstLineChars="200" w:firstLine="480"/>
        <w:rPr>
          <w:rFonts w:ascii="Times New Roman" w:eastAsiaTheme="minorEastAsia" w:hAnsi="Times New Roman"/>
          <w:kern w:val="0"/>
          <w:sz w:val="24"/>
          <w:szCs w:val="24"/>
        </w:rPr>
      </w:pPr>
      <w:r w:rsidRPr="007A740B">
        <w:rPr>
          <w:rFonts w:ascii="Times New Roman" w:eastAsiaTheme="minorEastAsia" w:hAnsi="Times New Roman" w:hint="eastAsia"/>
          <w:kern w:val="0"/>
          <w:sz w:val="24"/>
          <w:szCs w:val="24"/>
        </w:rPr>
        <w:t>学位：按要求完成学业且符合学位授予条件者授予工学学士学位。</w:t>
      </w:r>
    </w:p>
    <w:p w:rsidR="007A740B" w:rsidRPr="007A740B" w:rsidRDefault="007A740B" w:rsidP="00E479F3">
      <w:pPr>
        <w:pStyle w:val="4"/>
        <w:autoSpaceDE w:val="0"/>
        <w:autoSpaceDN w:val="0"/>
        <w:adjustRightInd w:val="0"/>
        <w:spacing w:line="360" w:lineRule="auto"/>
        <w:ind w:firstLine="480"/>
        <w:jc w:val="left"/>
      </w:pPr>
      <w:r w:rsidRPr="007A740B">
        <w:rPr>
          <w:rFonts w:hint="eastAsia"/>
        </w:rPr>
        <w:t>课程设置：</w:t>
      </w:r>
    </w:p>
    <w:p w:rsidR="007A740B" w:rsidRPr="007A740B" w:rsidRDefault="007A740B" w:rsidP="00E479F3">
      <w:pPr>
        <w:autoSpaceDE w:val="0"/>
        <w:autoSpaceDN w:val="0"/>
        <w:adjustRightInd w:val="0"/>
        <w:spacing w:line="400" w:lineRule="exact"/>
        <w:ind w:firstLineChars="200" w:firstLine="480"/>
        <w:rPr>
          <w:rFonts w:ascii="Times New Roman" w:eastAsiaTheme="minorEastAsia" w:hAnsi="Times New Roman"/>
          <w:b/>
          <w:bCs/>
          <w:kern w:val="0"/>
          <w:sz w:val="24"/>
          <w:szCs w:val="24"/>
        </w:rPr>
      </w:pPr>
      <w:r w:rsidRPr="007A740B">
        <w:rPr>
          <w:rFonts w:ascii="Times New Roman" w:eastAsiaTheme="minorEastAsia" w:hAnsi="Times New Roman" w:hint="eastAsia"/>
          <w:kern w:val="0"/>
          <w:sz w:val="24"/>
          <w:szCs w:val="24"/>
        </w:rPr>
        <w:t>主干学科</w:t>
      </w:r>
      <w:r w:rsidR="006512C8">
        <w:rPr>
          <w:rFonts w:ascii="Times New Roman" w:eastAsiaTheme="minorEastAsia" w:hAnsi="Times New Roman" w:hint="eastAsia"/>
          <w:kern w:val="0"/>
          <w:sz w:val="24"/>
          <w:szCs w:val="24"/>
        </w:rPr>
        <w:t>：</w:t>
      </w:r>
      <w:r w:rsidRPr="007A740B">
        <w:rPr>
          <w:rFonts w:ascii="Times New Roman" w:eastAsiaTheme="minorEastAsia" w:hAnsi="Times New Roman" w:hint="eastAsia"/>
          <w:b/>
          <w:bCs/>
          <w:kern w:val="0"/>
          <w:sz w:val="24"/>
          <w:szCs w:val="24"/>
        </w:rPr>
        <w:t>风景园林学</w:t>
      </w:r>
    </w:p>
    <w:p w:rsidR="007A740B" w:rsidRPr="007A740B" w:rsidRDefault="007A740B" w:rsidP="00E479F3">
      <w:pPr>
        <w:autoSpaceDE w:val="0"/>
        <w:autoSpaceDN w:val="0"/>
        <w:adjustRightInd w:val="0"/>
        <w:spacing w:line="400" w:lineRule="exact"/>
        <w:ind w:firstLineChars="200" w:firstLine="480"/>
        <w:rPr>
          <w:rFonts w:ascii="Times New Roman" w:eastAsiaTheme="minorEastAsia" w:hAnsi="Times New Roman"/>
          <w:kern w:val="0"/>
          <w:sz w:val="24"/>
          <w:szCs w:val="24"/>
        </w:rPr>
      </w:pPr>
      <w:r w:rsidRPr="007A740B">
        <w:rPr>
          <w:rFonts w:ascii="Times New Roman" w:eastAsiaTheme="minorEastAsia" w:hAnsi="Times New Roman" w:hint="eastAsia"/>
          <w:kern w:val="0"/>
          <w:sz w:val="24"/>
          <w:szCs w:val="24"/>
        </w:rPr>
        <w:t>核心课程</w:t>
      </w:r>
      <w:r w:rsidR="006512C8">
        <w:rPr>
          <w:rFonts w:ascii="Times New Roman" w:eastAsiaTheme="minorEastAsia" w:hAnsi="Times New Roman" w:hint="eastAsia"/>
          <w:kern w:val="0"/>
          <w:sz w:val="24"/>
          <w:szCs w:val="24"/>
        </w:rPr>
        <w:t>：</w:t>
      </w:r>
      <w:r w:rsidRPr="007A740B">
        <w:rPr>
          <w:rFonts w:ascii="Times New Roman" w:eastAsiaTheme="minorEastAsia" w:hAnsi="Times New Roman" w:hint="eastAsia"/>
          <w:kern w:val="0"/>
          <w:sz w:val="24"/>
          <w:szCs w:val="24"/>
        </w:rPr>
        <w:t>风景园林规划设计、风景园林工程。</w:t>
      </w:r>
    </w:p>
    <w:p w:rsidR="007A740B" w:rsidRPr="007A740B" w:rsidRDefault="007A740B" w:rsidP="00E479F3">
      <w:pPr>
        <w:pStyle w:val="4"/>
        <w:autoSpaceDE w:val="0"/>
        <w:autoSpaceDN w:val="0"/>
        <w:adjustRightInd w:val="0"/>
        <w:spacing w:line="360" w:lineRule="auto"/>
        <w:ind w:firstLine="480"/>
        <w:jc w:val="left"/>
      </w:pPr>
      <w:r w:rsidRPr="007A740B">
        <w:rPr>
          <w:rFonts w:hint="eastAsia"/>
        </w:rPr>
        <w:t>主要实践性教学环节（含实验）</w:t>
      </w:r>
    </w:p>
    <w:p w:rsidR="007A740B" w:rsidRPr="007A740B" w:rsidRDefault="007A740B" w:rsidP="00E479F3">
      <w:pPr>
        <w:autoSpaceDE w:val="0"/>
        <w:autoSpaceDN w:val="0"/>
        <w:adjustRightInd w:val="0"/>
        <w:spacing w:line="400" w:lineRule="exact"/>
        <w:ind w:firstLineChars="200" w:firstLine="480"/>
        <w:rPr>
          <w:rFonts w:ascii="Times New Roman" w:eastAsiaTheme="minorEastAsia" w:hAnsi="Times New Roman"/>
          <w:kern w:val="0"/>
          <w:sz w:val="24"/>
          <w:szCs w:val="24"/>
        </w:rPr>
      </w:pPr>
      <w:proofErr w:type="gramStart"/>
      <w:r w:rsidRPr="007A740B">
        <w:rPr>
          <w:rFonts w:ascii="Times New Roman" w:eastAsiaTheme="minorEastAsia" w:hAnsi="Times New Roman" w:hint="eastAsia"/>
          <w:kern w:val="0"/>
          <w:sz w:val="24"/>
          <w:szCs w:val="24"/>
        </w:rPr>
        <w:t>风专业</w:t>
      </w:r>
      <w:proofErr w:type="gramEnd"/>
      <w:r w:rsidRPr="007A740B">
        <w:rPr>
          <w:rFonts w:ascii="Times New Roman" w:eastAsiaTheme="minorEastAsia" w:hAnsi="Times New Roman" w:hint="eastAsia"/>
          <w:kern w:val="0"/>
          <w:sz w:val="24"/>
          <w:szCs w:val="24"/>
        </w:rPr>
        <w:t>认识实习</w:t>
      </w:r>
      <w:r w:rsidRPr="007A740B">
        <w:rPr>
          <w:rFonts w:ascii="Times New Roman" w:eastAsiaTheme="minorEastAsia" w:hAnsi="Times New Roman"/>
          <w:kern w:val="0"/>
          <w:sz w:val="24"/>
          <w:szCs w:val="24"/>
        </w:rPr>
        <w:t>、</w:t>
      </w:r>
      <w:r w:rsidRPr="007A740B">
        <w:rPr>
          <w:rFonts w:ascii="Times New Roman" w:eastAsiaTheme="minorEastAsia" w:hAnsi="Times New Roman" w:hint="eastAsia"/>
          <w:kern w:val="0"/>
          <w:sz w:val="24"/>
          <w:szCs w:val="24"/>
        </w:rPr>
        <w:t>风景写生</w:t>
      </w:r>
      <w:r w:rsidRPr="007A740B">
        <w:rPr>
          <w:rFonts w:ascii="Times New Roman" w:eastAsiaTheme="minorEastAsia" w:hAnsi="Times New Roman"/>
          <w:kern w:val="0"/>
          <w:sz w:val="24"/>
          <w:szCs w:val="24"/>
        </w:rPr>
        <w:t>1</w:t>
      </w:r>
      <w:r w:rsidRPr="007A740B">
        <w:rPr>
          <w:rFonts w:ascii="Times New Roman" w:eastAsiaTheme="minorEastAsia" w:hAnsi="Times New Roman"/>
          <w:kern w:val="0"/>
          <w:sz w:val="24"/>
          <w:szCs w:val="24"/>
        </w:rPr>
        <w:t>（素描）、风景写生</w:t>
      </w:r>
      <w:r w:rsidRPr="007A740B">
        <w:rPr>
          <w:rFonts w:ascii="Times New Roman" w:eastAsiaTheme="minorEastAsia" w:hAnsi="Times New Roman"/>
          <w:kern w:val="0"/>
          <w:sz w:val="24"/>
          <w:szCs w:val="24"/>
        </w:rPr>
        <w:t>2</w:t>
      </w:r>
      <w:r w:rsidRPr="007A740B">
        <w:rPr>
          <w:rFonts w:ascii="Times New Roman" w:eastAsiaTheme="minorEastAsia" w:hAnsi="Times New Roman"/>
          <w:kern w:val="0"/>
          <w:sz w:val="24"/>
          <w:szCs w:val="24"/>
        </w:rPr>
        <w:t>（色彩）测量学</w:t>
      </w:r>
      <w:r w:rsidRPr="007A740B">
        <w:rPr>
          <w:rFonts w:ascii="Times New Roman" w:eastAsiaTheme="minorEastAsia" w:hAnsi="Times New Roman"/>
          <w:kern w:val="0"/>
          <w:sz w:val="24"/>
          <w:szCs w:val="24"/>
        </w:rPr>
        <w:t>C</w:t>
      </w:r>
      <w:r w:rsidRPr="007A740B">
        <w:rPr>
          <w:rFonts w:ascii="Times New Roman" w:eastAsiaTheme="minorEastAsia" w:hAnsi="Times New Roman"/>
          <w:kern w:val="0"/>
          <w:sz w:val="24"/>
          <w:szCs w:val="24"/>
        </w:rPr>
        <w:t>实习、风景园林建筑设计课程设计、风景园林工程课程设计、风景园林规划设计课程设计、园林树木学</w:t>
      </w:r>
      <w:r w:rsidRPr="007A740B">
        <w:rPr>
          <w:rFonts w:ascii="Times New Roman" w:eastAsiaTheme="minorEastAsia" w:hAnsi="Times New Roman"/>
          <w:kern w:val="0"/>
          <w:sz w:val="24"/>
          <w:szCs w:val="24"/>
        </w:rPr>
        <w:t>B</w:t>
      </w:r>
      <w:r w:rsidRPr="007A740B">
        <w:rPr>
          <w:rFonts w:ascii="Times New Roman" w:eastAsiaTheme="minorEastAsia" w:hAnsi="Times New Roman"/>
          <w:kern w:val="0"/>
          <w:sz w:val="24"/>
          <w:szCs w:val="24"/>
        </w:rPr>
        <w:t>实习、花卉学</w:t>
      </w:r>
      <w:r w:rsidRPr="007A740B">
        <w:rPr>
          <w:rFonts w:ascii="Times New Roman" w:eastAsiaTheme="minorEastAsia" w:hAnsi="Times New Roman"/>
          <w:kern w:val="0"/>
          <w:sz w:val="24"/>
          <w:szCs w:val="24"/>
        </w:rPr>
        <w:t>B</w:t>
      </w:r>
      <w:r w:rsidRPr="007A740B">
        <w:rPr>
          <w:rFonts w:ascii="Times New Roman" w:eastAsiaTheme="minorEastAsia" w:hAnsi="Times New Roman"/>
          <w:kern w:val="0"/>
          <w:sz w:val="24"/>
          <w:szCs w:val="24"/>
        </w:rPr>
        <w:t>实习、南方教学实习（植物景观、工程、规划实习）北方教学实习（植物景观、工程、建筑、规划实习）、创新创业实践、毕业实习及报告、毕业论文</w:t>
      </w:r>
      <w:r w:rsidR="006512C8">
        <w:rPr>
          <w:rFonts w:ascii="Times New Roman" w:eastAsiaTheme="minorEastAsia" w:hAnsi="Times New Roman" w:hint="eastAsia"/>
          <w:kern w:val="0"/>
          <w:sz w:val="24"/>
          <w:szCs w:val="24"/>
        </w:rPr>
        <w:t>（</w:t>
      </w:r>
      <w:r w:rsidRPr="007A740B">
        <w:rPr>
          <w:rFonts w:ascii="Times New Roman" w:eastAsiaTheme="minorEastAsia" w:hAnsi="Times New Roman" w:hint="eastAsia"/>
          <w:kern w:val="0"/>
          <w:sz w:val="24"/>
          <w:szCs w:val="24"/>
        </w:rPr>
        <w:t>设计</w:t>
      </w:r>
      <w:r w:rsidR="006512C8">
        <w:rPr>
          <w:rFonts w:ascii="Times New Roman" w:eastAsiaTheme="minorEastAsia" w:hAnsi="Times New Roman" w:hint="eastAsia"/>
          <w:kern w:val="0"/>
          <w:sz w:val="24"/>
          <w:szCs w:val="24"/>
        </w:rPr>
        <w:t>）</w:t>
      </w:r>
      <w:r w:rsidRPr="007A740B">
        <w:rPr>
          <w:rFonts w:ascii="Times New Roman" w:eastAsiaTheme="minorEastAsia" w:hAnsi="Times New Roman" w:hint="eastAsia"/>
          <w:kern w:val="0"/>
          <w:sz w:val="24"/>
          <w:szCs w:val="24"/>
        </w:rPr>
        <w:t>等。</w:t>
      </w:r>
    </w:p>
    <w:p w:rsidR="007A740B" w:rsidRPr="007A740B" w:rsidRDefault="007A740B" w:rsidP="00E479F3">
      <w:pPr>
        <w:pStyle w:val="4"/>
        <w:autoSpaceDE w:val="0"/>
        <w:autoSpaceDN w:val="0"/>
        <w:adjustRightInd w:val="0"/>
        <w:spacing w:line="360" w:lineRule="auto"/>
        <w:ind w:firstLine="480"/>
        <w:jc w:val="left"/>
      </w:pPr>
      <w:r w:rsidRPr="007A740B">
        <w:rPr>
          <w:rFonts w:hint="eastAsia"/>
        </w:rPr>
        <w:t>学分分配</w:t>
      </w:r>
    </w:p>
    <w:p w:rsidR="007A740B" w:rsidRPr="007A740B" w:rsidRDefault="007A740B" w:rsidP="00E479F3">
      <w:pPr>
        <w:autoSpaceDE w:val="0"/>
        <w:autoSpaceDN w:val="0"/>
        <w:adjustRightInd w:val="0"/>
        <w:spacing w:line="400" w:lineRule="exact"/>
        <w:ind w:firstLineChars="200" w:firstLine="480"/>
        <w:rPr>
          <w:rFonts w:ascii="Times New Roman" w:eastAsiaTheme="minorEastAsia" w:hAnsi="Times New Roman"/>
          <w:kern w:val="0"/>
          <w:sz w:val="24"/>
          <w:szCs w:val="24"/>
        </w:rPr>
      </w:pPr>
      <w:r w:rsidRPr="007A740B">
        <w:rPr>
          <w:rFonts w:ascii="Times New Roman" w:eastAsiaTheme="minorEastAsia" w:hAnsi="Times New Roman" w:hint="eastAsia"/>
          <w:kern w:val="0"/>
          <w:sz w:val="24"/>
          <w:szCs w:val="24"/>
        </w:rPr>
        <w:t>毕业总学分</w:t>
      </w:r>
      <w:r w:rsidRPr="007A740B">
        <w:rPr>
          <w:rFonts w:ascii="Times New Roman" w:eastAsiaTheme="minorEastAsia" w:hAnsi="Times New Roman"/>
          <w:kern w:val="0"/>
          <w:sz w:val="24"/>
          <w:szCs w:val="24"/>
        </w:rPr>
        <w:t>170</w:t>
      </w:r>
      <w:r w:rsidRPr="007A740B">
        <w:rPr>
          <w:rFonts w:ascii="Times New Roman" w:eastAsiaTheme="minorEastAsia" w:hAnsi="Times New Roman"/>
          <w:kern w:val="0"/>
          <w:sz w:val="24"/>
          <w:szCs w:val="24"/>
        </w:rPr>
        <w:t>学分。</w:t>
      </w:r>
    </w:p>
    <w:p w:rsidR="007A740B" w:rsidRPr="007A740B" w:rsidRDefault="007A740B" w:rsidP="00E479F3">
      <w:pPr>
        <w:autoSpaceDE w:val="0"/>
        <w:autoSpaceDN w:val="0"/>
        <w:adjustRightInd w:val="0"/>
        <w:spacing w:line="400" w:lineRule="exact"/>
        <w:ind w:firstLineChars="200" w:firstLine="480"/>
        <w:rPr>
          <w:rFonts w:ascii="Times New Roman" w:hAnsi="Times New Roman"/>
          <w:sz w:val="24"/>
          <w:szCs w:val="24"/>
        </w:rPr>
      </w:pPr>
      <w:r w:rsidRPr="007A740B">
        <w:rPr>
          <w:rFonts w:ascii="Times New Roman" w:hAnsi="Times New Roman" w:hint="eastAsia"/>
          <w:kern w:val="0"/>
          <w:sz w:val="24"/>
          <w:szCs w:val="24"/>
        </w:rPr>
        <w:t>必修课总学</w:t>
      </w:r>
      <w:r w:rsidRPr="007A740B">
        <w:rPr>
          <w:rFonts w:ascii="Times New Roman" w:hAnsi="Times New Roman"/>
          <w:kern w:val="0"/>
          <w:sz w:val="24"/>
          <w:szCs w:val="24"/>
        </w:rPr>
        <w:t>149.5</w:t>
      </w:r>
      <w:r w:rsidRPr="007A740B">
        <w:rPr>
          <w:rFonts w:ascii="Times New Roman" w:hAnsi="Times New Roman"/>
          <w:kern w:val="0"/>
          <w:sz w:val="24"/>
          <w:szCs w:val="24"/>
        </w:rPr>
        <w:t>学分、选修课学分</w:t>
      </w:r>
      <w:r w:rsidRPr="007A740B">
        <w:rPr>
          <w:rFonts w:ascii="Times New Roman" w:hAnsi="Times New Roman"/>
          <w:kern w:val="0"/>
          <w:sz w:val="24"/>
          <w:szCs w:val="24"/>
        </w:rPr>
        <w:t>20.5</w:t>
      </w:r>
      <w:r w:rsidRPr="007A740B">
        <w:rPr>
          <w:rFonts w:ascii="Times New Roman" w:hAnsi="Times New Roman"/>
          <w:kern w:val="0"/>
          <w:sz w:val="24"/>
          <w:szCs w:val="24"/>
        </w:rPr>
        <w:t>学分，实验和实践环节学分共</w:t>
      </w:r>
      <w:r w:rsidRPr="007A740B">
        <w:rPr>
          <w:rFonts w:ascii="Times New Roman" w:hAnsi="Times New Roman"/>
          <w:kern w:val="0"/>
          <w:sz w:val="24"/>
          <w:szCs w:val="24"/>
        </w:rPr>
        <w:t>59.5</w:t>
      </w:r>
      <w:r w:rsidRPr="007A740B">
        <w:rPr>
          <w:rFonts w:ascii="Times New Roman" w:hAnsi="Times New Roman"/>
          <w:kern w:val="0"/>
          <w:sz w:val="24"/>
          <w:szCs w:val="24"/>
        </w:rPr>
        <w:t>学分，占</w:t>
      </w:r>
      <w:r w:rsidRPr="007A740B">
        <w:rPr>
          <w:rFonts w:ascii="Times New Roman" w:hAnsi="Times New Roman"/>
          <w:kern w:val="0"/>
          <w:sz w:val="24"/>
          <w:szCs w:val="24"/>
        </w:rPr>
        <w:lastRenderedPageBreak/>
        <w:t>总学分</w:t>
      </w:r>
      <w:r w:rsidRPr="007A740B">
        <w:rPr>
          <w:rFonts w:ascii="Times New Roman" w:hAnsi="Times New Roman"/>
          <w:kern w:val="0"/>
          <w:sz w:val="24"/>
          <w:szCs w:val="24"/>
        </w:rPr>
        <w:t>35%</w:t>
      </w:r>
      <w:r w:rsidRPr="007A740B">
        <w:rPr>
          <w:rFonts w:ascii="Times New Roman" w:hAnsi="Times New Roman"/>
          <w:kern w:val="0"/>
          <w:sz w:val="24"/>
          <w:szCs w:val="24"/>
        </w:rPr>
        <w:t>。</w:t>
      </w:r>
    </w:p>
    <w:p w:rsidR="007A740B" w:rsidRPr="007A740B" w:rsidRDefault="007A740B" w:rsidP="00E479F3">
      <w:pPr>
        <w:pStyle w:val="4"/>
        <w:autoSpaceDE w:val="0"/>
        <w:autoSpaceDN w:val="0"/>
        <w:adjustRightInd w:val="0"/>
        <w:spacing w:line="560" w:lineRule="exact"/>
        <w:ind w:firstLine="480"/>
        <w:jc w:val="left"/>
      </w:pPr>
      <w:r w:rsidRPr="007A740B">
        <w:rPr>
          <w:rFonts w:hint="eastAsia"/>
        </w:rPr>
        <w:t>教学进程（附表</w:t>
      </w:r>
      <w:r w:rsidRPr="007A740B">
        <w:t>1-5</w:t>
      </w:r>
      <w:r w:rsidRPr="007A740B">
        <w:t>）</w:t>
      </w:r>
    </w:p>
    <w:p w:rsidR="007A740B" w:rsidRPr="007A740B" w:rsidRDefault="007A740B" w:rsidP="00E479F3">
      <w:pPr>
        <w:pStyle w:val="4"/>
        <w:autoSpaceDE w:val="0"/>
        <w:autoSpaceDN w:val="0"/>
        <w:adjustRightInd w:val="0"/>
        <w:spacing w:line="560" w:lineRule="exact"/>
        <w:ind w:firstLine="480"/>
        <w:jc w:val="left"/>
      </w:pPr>
      <w:r w:rsidRPr="007A740B">
        <w:rPr>
          <w:rFonts w:hint="eastAsia"/>
        </w:rPr>
        <w:t>培养方案支撑体系</w:t>
      </w:r>
    </w:p>
    <w:p w:rsidR="007A740B" w:rsidRPr="007A740B" w:rsidRDefault="007A740B" w:rsidP="00E479F3">
      <w:pPr>
        <w:autoSpaceDE w:val="0"/>
        <w:autoSpaceDN w:val="0"/>
        <w:adjustRightInd w:val="0"/>
        <w:spacing w:line="400" w:lineRule="exact"/>
        <w:ind w:firstLineChars="200" w:firstLine="480"/>
        <w:rPr>
          <w:rFonts w:ascii="Times New Roman" w:eastAsiaTheme="minorEastAsia" w:hAnsi="Times New Roman"/>
          <w:kern w:val="0"/>
          <w:sz w:val="24"/>
          <w:szCs w:val="24"/>
        </w:rPr>
      </w:pPr>
      <w:r w:rsidRPr="007A740B">
        <w:rPr>
          <w:rFonts w:ascii="Times New Roman" w:eastAsiaTheme="minorEastAsia" w:hAnsi="Times New Roman" w:hint="eastAsia"/>
          <w:kern w:val="0"/>
          <w:sz w:val="24"/>
          <w:szCs w:val="24"/>
        </w:rPr>
        <w:t>培养要求对培养目标的支撑体系</w:t>
      </w:r>
      <w:r w:rsidR="006512C8">
        <w:rPr>
          <w:rFonts w:ascii="Times New Roman" w:eastAsiaTheme="minorEastAsia" w:hAnsi="Times New Roman" w:hint="eastAsia"/>
          <w:kern w:val="0"/>
          <w:sz w:val="24"/>
          <w:szCs w:val="24"/>
        </w:rPr>
        <w:t>：</w:t>
      </w:r>
    </w:p>
    <w:p w:rsidR="007A740B" w:rsidRDefault="006512C8" w:rsidP="00E479F3">
      <w:pPr>
        <w:pStyle w:val="3"/>
        <w:autoSpaceDE w:val="0"/>
        <w:autoSpaceDN w:val="0"/>
        <w:adjustRightInd w:val="0"/>
        <w:spacing w:before="114" w:after="114" w:line="560" w:lineRule="exact"/>
      </w:pPr>
      <w:r>
        <w:rPr>
          <w:rFonts w:hint="eastAsia"/>
        </w:rPr>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759"/>
        <w:gridCol w:w="1894"/>
        <w:gridCol w:w="1895"/>
        <w:gridCol w:w="1989"/>
      </w:tblGrid>
      <w:tr w:rsidR="007A740B" w:rsidTr="007A740B">
        <w:trPr>
          <w:trHeight w:val="397"/>
          <w:jc w:val="center"/>
        </w:trPr>
        <w:tc>
          <w:tcPr>
            <w:tcW w:w="1751" w:type="dxa"/>
            <w:tcBorders>
              <w:tl2br w:val="single" w:sz="4" w:space="0" w:color="auto"/>
            </w:tcBorders>
            <w:vAlign w:val="center"/>
          </w:tcPr>
          <w:p w:rsidR="007A740B" w:rsidRPr="007A740B" w:rsidRDefault="007A740B" w:rsidP="007A740B">
            <w:pPr>
              <w:spacing w:line="240" w:lineRule="exact"/>
              <w:jc w:val="right"/>
              <w:rPr>
                <w:rFonts w:ascii="Times New Roman" w:hAnsi="Times New Roman"/>
                <w:b/>
                <w:snapToGrid w:val="0"/>
                <w:sz w:val="18"/>
                <w:szCs w:val="18"/>
              </w:rPr>
            </w:pPr>
            <w:r w:rsidRPr="007A740B">
              <w:rPr>
                <w:rFonts w:ascii="Times New Roman" w:hAnsi="Times New Roman" w:hint="eastAsia"/>
                <w:b/>
                <w:snapToGrid w:val="0"/>
                <w:sz w:val="18"/>
                <w:szCs w:val="18"/>
              </w:rPr>
              <w:t>培养目标</w:t>
            </w:r>
          </w:p>
          <w:p w:rsidR="007A740B" w:rsidRPr="007A740B" w:rsidRDefault="007A740B" w:rsidP="00B00DD3">
            <w:pPr>
              <w:keepNext/>
              <w:keepLines/>
              <w:spacing w:beforeLines="50" w:before="190" w:afterLines="50" w:after="190" w:line="240" w:lineRule="exact"/>
              <w:jc w:val="center"/>
              <w:outlineLvl w:val="1"/>
              <w:rPr>
                <w:rFonts w:ascii="Times New Roman" w:hAnsi="Times New Roman"/>
                <w:b/>
                <w:snapToGrid w:val="0"/>
                <w:sz w:val="18"/>
                <w:szCs w:val="18"/>
              </w:rPr>
            </w:pPr>
          </w:p>
          <w:p w:rsidR="007A740B" w:rsidRPr="007A740B" w:rsidRDefault="007A740B">
            <w:pPr>
              <w:spacing w:line="240" w:lineRule="exact"/>
              <w:rPr>
                <w:rFonts w:ascii="Times New Roman" w:hAnsi="Times New Roman"/>
                <w:b/>
                <w:snapToGrid w:val="0"/>
                <w:sz w:val="18"/>
                <w:szCs w:val="18"/>
              </w:rPr>
            </w:pPr>
            <w:r w:rsidRPr="007A740B">
              <w:rPr>
                <w:rFonts w:ascii="Times New Roman" w:hAnsi="Times New Roman" w:hint="eastAsia"/>
                <w:b/>
                <w:snapToGrid w:val="0"/>
                <w:sz w:val="18"/>
                <w:szCs w:val="18"/>
              </w:rPr>
              <w:t>培养要求</w:t>
            </w:r>
          </w:p>
        </w:tc>
        <w:tc>
          <w:tcPr>
            <w:tcW w:w="1759" w:type="dxa"/>
            <w:vAlign w:val="center"/>
          </w:tcPr>
          <w:p w:rsidR="007A740B" w:rsidRPr="007A740B" w:rsidRDefault="007A740B">
            <w:pPr>
              <w:spacing w:line="240" w:lineRule="exact"/>
              <w:jc w:val="center"/>
              <w:rPr>
                <w:rFonts w:ascii="Times New Roman" w:hAnsi="Times New Roman"/>
                <w:b/>
                <w:snapToGrid w:val="0"/>
                <w:sz w:val="18"/>
                <w:szCs w:val="18"/>
              </w:rPr>
            </w:pPr>
            <w:r w:rsidRPr="007A740B">
              <w:rPr>
                <w:rFonts w:ascii="Times New Roman" w:hAnsi="Times New Roman" w:hint="eastAsia"/>
                <w:b/>
                <w:snapToGrid w:val="0"/>
                <w:sz w:val="18"/>
                <w:szCs w:val="18"/>
              </w:rPr>
              <w:t>子目标</w:t>
            </w:r>
            <w:r w:rsidRPr="007A740B">
              <w:rPr>
                <w:rFonts w:ascii="Times New Roman" w:hAnsi="Times New Roman"/>
                <w:b/>
                <w:snapToGrid w:val="0"/>
                <w:sz w:val="18"/>
                <w:szCs w:val="18"/>
              </w:rPr>
              <w:t>1</w:t>
            </w:r>
          </w:p>
        </w:tc>
        <w:tc>
          <w:tcPr>
            <w:tcW w:w="1894" w:type="dxa"/>
            <w:vAlign w:val="center"/>
          </w:tcPr>
          <w:p w:rsidR="007A740B" w:rsidRPr="007A740B" w:rsidRDefault="007A740B">
            <w:pPr>
              <w:spacing w:line="240" w:lineRule="exact"/>
              <w:jc w:val="center"/>
              <w:rPr>
                <w:rFonts w:ascii="Times New Roman" w:hAnsi="Times New Roman"/>
                <w:b/>
                <w:snapToGrid w:val="0"/>
                <w:sz w:val="18"/>
                <w:szCs w:val="18"/>
              </w:rPr>
            </w:pPr>
            <w:r w:rsidRPr="007A740B">
              <w:rPr>
                <w:rFonts w:ascii="Times New Roman" w:hAnsi="Times New Roman" w:hint="eastAsia"/>
                <w:b/>
                <w:snapToGrid w:val="0"/>
                <w:sz w:val="18"/>
                <w:szCs w:val="18"/>
              </w:rPr>
              <w:t>子目标</w:t>
            </w:r>
            <w:r w:rsidRPr="007A740B">
              <w:rPr>
                <w:rFonts w:ascii="Times New Roman" w:hAnsi="Times New Roman"/>
                <w:b/>
                <w:snapToGrid w:val="0"/>
                <w:sz w:val="18"/>
                <w:szCs w:val="18"/>
              </w:rPr>
              <w:t>2</w:t>
            </w:r>
          </w:p>
        </w:tc>
        <w:tc>
          <w:tcPr>
            <w:tcW w:w="1895" w:type="dxa"/>
            <w:vAlign w:val="center"/>
          </w:tcPr>
          <w:p w:rsidR="007A740B" w:rsidRPr="007A740B" w:rsidRDefault="007A740B">
            <w:pPr>
              <w:spacing w:line="240" w:lineRule="exact"/>
              <w:jc w:val="center"/>
              <w:rPr>
                <w:rFonts w:ascii="Times New Roman" w:hAnsi="Times New Roman"/>
                <w:b/>
                <w:snapToGrid w:val="0"/>
                <w:sz w:val="18"/>
                <w:szCs w:val="18"/>
              </w:rPr>
            </w:pPr>
            <w:r w:rsidRPr="007A740B">
              <w:rPr>
                <w:rFonts w:ascii="Times New Roman" w:hAnsi="Times New Roman" w:hint="eastAsia"/>
                <w:b/>
                <w:snapToGrid w:val="0"/>
                <w:sz w:val="18"/>
                <w:szCs w:val="18"/>
              </w:rPr>
              <w:t>子目标</w:t>
            </w:r>
            <w:r w:rsidRPr="007A740B">
              <w:rPr>
                <w:rFonts w:ascii="Times New Roman" w:hAnsi="Times New Roman"/>
                <w:b/>
                <w:snapToGrid w:val="0"/>
                <w:sz w:val="18"/>
                <w:szCs w:val="18"/>
              </w:rPr>
              <w:t>3</w:t>
            </w:r>
          </w:p>
        </w:tc>
        <w:tc>
          <w:tcPr>
            <w:tcW w:w="1989" w:type="dxa"/>
            <w:vAlign w:val="center"/>
          </w:tcPr>
          <w:p w:rsidR="007A740B" w:rsidRPr="007A740B" w:rsidRDefault="007A740B">
            <w:pPr>
              <w:spacing w:line="240" w:lineRule="exact"/>
              <w:jc w:val="center"/>
              <w:rPr>
                <w:rFonts w:ascii="Times New Roman" w:hAnsi="Times New Roman"/>
                <w:b/>
                <w:snapToGrid w:val="0"/>
                <w:sz w:val="18"/>
                <w:szCs w:val="18"/>
              </w:rPr>
            </w:pPr>
            <w:r w:rsidRPr="007A740B">
              <w:rPr>
                <w:rFonts w:ascii="Times New Roman" w:hAnsi="Times New Roman" w:hint="eastAsia"/>
                <w:b/>
                <w:snapToGrid w:val="0"/>
                <w:sz w:val="18"/>
                <w:szCs w:val="18"/>
              </w:rPr>
              <w:t>子目标</w:t>
            </w:r>
            <w:r w:rsidRPr="007A740B">
              <w:rPr>
                <w:rFonts w:ascii="Times New Roman" w:hAnsi="Times New Roman"/>
                <w:b/>
                <w:snapToGrid w:val="0"/>
                <w:sz w:val="18"/>
                <w:szCs w:val="18"/>
              </w:rPr>
              <w:t>4</w:t>
            </w:r>
          </w:p>
        </w:tc>
      </w:tr>
      <w:tr w:rsidR="007A740B" w:rsidTr="007A740B">
        <w:trPr>
          <w:trHeight w:val="397"/>
          <w:jc w:val="center"/>
        </w:trPr>
        <w:tc>
          <w:tcPr>
            <w:tcW w:w="1751" w:type="dxa"/>
            <w:vAlign w:val="center"/>
          </w:tcPr>
          <w:p w:rsidR="007A740B" w:rsidRPr="007A740B" w:rsidRDefault="007A740B">
            <w:pPr>
              <w:jc w:val="center"/>
              <w:rPr>
                <w:rFonts w:ascii="Times New Roman" w:hAnsi="Times New Roman"/>
                <w:bCs/>
                <w:snapToGrid w:val="0"/>
                <w:sz w:val="18"/>
                <w:szCs w:val="18"/>
              </w:rPr>
            </w:pPr>
            <w:r w:rsidRPr="007A740B">
              <w:rPr>
                <w:rFonts w:ascii="Times New Roman" w:hAnsi="Times New Roman" w:hint="eastAsia"/>
                <w:bCs/>
                <w:snapToGrid w:val="0"/>
                <w:sz w:val="18"/>
                <w:szCs w:val="18"/>
              </w:rPr>
              <w:t>要求</w:t>
            </w:r>
            <w:r w:rsidRPr="007A740B">
              <w:rPr>
                <w:rFonts w:ascii="Times New Roman" w:hAnsi="Times New Roman"/>
                <w:bCs/>
                <w:snapToGrid w:val="0"/>
                <w:sz w:val="18"/>
                <w:szCs w:val="18"/>
              </w:rPr>
              <w:t>1</w:t>
            </w:r>
          </w:p>
        </w:tc>
        <w:tc>
          <w:tcPr>
            <w:tcW w:w="1759" w:type="dxa"/>
            <w:vAlign w:val="center"/>
          </w:tcPr>
          <w:p w:rsidR="007A740B" w:rsidRPr="007A740B" w:rsidRDefault="007A740B">
            <w:pPr>
              <w:autoSpaceDE w:val="0"/>
              <w:autoSpaceDN w:val="0"/>
              <w:adjustRightInd w:val="0"/>
              <w:jc w:val="center"/>
              <w:rPr>
                <w:rFonts w:ascii="Times New Roman" w:hAnsi="Times New Roman"/>
                <w:kern w:val="0"/>
                <w:sz w:val="18"/>
                <w:szCs w:val="18"/>
              </w:rPr>
            </w:pPr>
            <w:r w:rsidRPr="007A740B">
              <w:rPr>
                <w:rFonts w:ascii="Times New Roman" w:hAnsi="Times New Roman"/>
                <w:kern w:val="0"/>
                <w:sz w:val="18"/>
                <w:szCs w:val="18"/>
              </w:rPr>
              <w:t>√</w:t>
            </w:r>
          </w:p>
        </w:tc>
        <w:tc>
          <w:tcPr>
            <w:tcW w:w="1894" w:type="dxa"/>
            <w:vAlign w:val="center"/>
          </w:tcPr>
          <w:p w:rsidR="007A740B" w:rsidRPr="007A740B" w:rsidRDefault="007A740B">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895" w:type="dxa"/>
            <w:vAlign w:val="center"/>
          </w:tcPr>
          <w:p w:rsidR="007A740B" w:rsidRPr="007A740B" w:rsidRDefault="007A740B">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989" w:type="dxa"/>
          </w:tcPr>
          <w:p w:rsidR="007A740B" w:rsidRPr="007A740B" w:rsidRDefault="007A740B">
            <w:pPr>
              <w:jc w:val="center"/>
              <w:rPr>
                <w:rFonts w:ascii="Times New Roman" w:hAnsi="Times New Roman"/>
                <w:sz w:val="18"/>
                <w:szCs w:val="18"/>
              </w:rPr>
            </w:pPr>
            <w:r w:rsidRPr="007A740B">
              <w:rPr>
                <w:rFonts w:ascii="Times New Roman" w:hAnsi="Times New Roman"/>
                <w:kern w:val="0"/>
                <w:sz w:val="18"/>
                <w:szCs w:val="18"/>
              </w:rPr>
              <w:t>√</w:t>
            </w:r>
          </w:p>
        </w:tc>
      </w:tr>
      <w:tr w:rsidR="007A740B" w:rsidTr="007A740B">
        <w:trPr>
          <w:trHeight w:val="397"/>
          <w:jc w:val="center"/>
        </w:trPr>
        <w:tc>
          <w:tcPr>
            <w:tcW w:w="1751" w:type="dxa"/>
            <w:vAlign w:val="center"/>
          </w:tcPr>
          <w:p w:rsidR="007A740B" w:rsidRPr="007A740B" w:rsidRDefault="007A740B">
            <w:pPr>
              <w:jc w:val="center"/>
              <w:rPr>
                <w:rFonts w:ascii="Times New Roman" w:hAnsi="Times New Roman"/>
                <w:bCs/>
                <w:snapToGrid w:val="0"/>
                <w:sz w:val="18"/>
                <w:szCs w:val="18"/>
              </w:rPr>
            </w:pPr>
            <w:r w:rsidRPr="007A740B">
              <w:rPr>
                <w:rFonts w:ascii="Times New Roman" w:hAnsi="Times New Roman" w:hint="eastAsia"/>
                <w:bCs/>
                <w:snapToGrid w:val="0"/>
                <w:sz w:val="18"/>
                <w:szCs w:val="18"/>
              </w:rPr>
              <w:t>要求</w:t>
            </w:r>
            <w:r w:rsidRPr="007A740B">
              <w:rPr>
                <w:rFonts w:ascii="Times New Roman" w:hAnsi="Times New Roman"/>
                <w:bCs/>
                <w:snapToGrid w:val="0"/>
                <w:sz w:val="18"/>
                <w:szCs w:val="18"/>
              </w:rPr>
              <w:t>2</w:t>
            </w:r>
          </w:p>
        </w:tc>
        <w:tc>
          <w:tcPr>
            <w:tcW w:w="1759" w:type="dxa"/>
            <w:vAlign w:val="center"/>
          </w:tcPr>
          <w:p w:rsidR="007A740B" w:rsidRPr="007A740B" w:rsidRDefault="007A740B">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894" w:type="dxa"/>
            <w:vAlign w:val="center"/>
          </w:tcPr>
          <w:p w:rsidR="007A740B" w:rsidRPr="007A740B" w:rsidRDefault="007A740B">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895" w:type="dxa"/>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w:t>
            </w:r>
          </w:p>
        </w:tc>
        <w:tc>
          <w:tcPr>
            <w:tcW w:w="1989" w:type="dxa"/>
          </w:tcPr>
          <w:p w:rsidR="007A740B" w:rsidRPr="007A740B" w:rsidRDefault="007A740B">
            <w:pPr>
              <w:jc w:val="center"/>
              <w:rPr>
                <w:rFonts w:ascii="Times New Roman" w:hAnsi="Times New Roman"/>
                <w:sz w:val="18"/>
                <w:szCs w:val="18"/>
              </w:rPr>
            </w:pPr>
            <w:r w:rsidRPr="007A740B">
              <w:rPr>
                <w:rFonts w:ascii="Times New Roman" w:hAnsi="Times New Roman"/>
                <w:kern w:val="0"/>
                <w:sz w:val="18"/>
                <w:szCs w:val="18"/>
              </w:rPr>
              <w:t>√</w:t>
            </w:r>
          </w:p>
        </w:tc>
      </w:tr>
      <w:tr w:rsidR="007A740B" w:rsidTr="007A740B">
        <w:trPr>
          <w:trHeight w:val="397"/>
          <w:jc w:val="center"/>
        </w:trPr>
        <w:tc>
          <w:tcPr>
            <w:tcW w:w="1751" w:type="dxa"/>
            <w:vAlign w:val="center"/>
          </w:tcPr>
          <w:p w:rsidR="007A740B" w:rsidRPr="007A740B" w:rsidRDefault="007A740B">
            <w:pPr>
              <w:jc w:val="center"/>
              <w:rPr>
                <w:rFonts w:ascii="Times New Roman" w:hAnsi="Times New Roman"/>
                <w:bCs/>
                <w:snapToGrid w:val="0"/>
                <w:sz w:val="18"/>
                <w:szCs w:val="18"/>
              </w:rPr>
            </w:pPr>
            <w:r w:rsidRPr="007A740B">
              <w:rPr>
                <w:rFonts w:ascii="Times New Roman" w:hAnsi="Times New Roman" w:hint="eastAsia"/>
                <w:bCs/>
                <w:snapToGrid w:val="0"/>
                <w:sz w:val="18"/>
                <w:szCs w:val="18"/>
              </w:rPr>
              <w:t>要求</w:t>
            </w:r>
            <w:r w:rsidRPr="007A740B">
              <w:rPr>
                <w:rFonts w:ascii="Times New Roman" w:hAnsi="Times New Roman"/>
                <w:bCs/>
                <w:snapToGrid w:val="0"/>
                <w:sz w:val="18"/>
                <w:szCs w:val="18"/>
              </w:rPr>
              <w:t>3</w:t>
            </w:r>
          </w:p>
        </w:tc>
        <w:tc>
          <w:tcPr>
            <w:tcW w:w="1759" w:type="dxa"/>
            <w:vAlign w:val="center"/>
          </w:tcPr>
          <w:p w:rsidR="007A740B" w:rsidRPr="007A740B" w:rsidRDefault="007A740B">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894" w:type="dxa"/>
            <w:vAlign w:val="center"/>
          </w:tcPr>
          <w:p w:rsidR="007A740B" w:rsidRPr="007A740B" w:rsidRDefault="007A740B">
            <w:pPr>
              <w:keepNext/>
              <w:keepLines/>
              <w:autoSpaceDE w:val="0"/>
              <w:autoSpaceDN w:val="0"/>
              <w:adjustRightInd w:val="0"/>
              <w:spacing w:before="340" w:after="330" w:line="578" w:lineRule="auto"/>
              <w:jc w:val="center"/>
              <w:rPr>
                <w:rFonts w:ascii="Times New Roman" w:hAnsi="Times New Roman"/>
                <w:kern w:val="0"/>
                <w:sz w:val="18"/>
                <w:szCs w:val="18"/>
              </w:rPr>
            </w:pPr>
          </w:p>
        </w:tc>
        <w:tc>
          <w:tcPr>
            <w:tcW w:w="1895" w:type="dxa"/>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w:t>
            </w:r>
          </w:p>
        </w:tc>
        <w:tc>
          <w:tcPr>
            <w:tcW w:w="1989" w:type="dxa"/>
          </w:tcPr>
          <w:p w:rsidR="007A740B" w:rsidRPr="007A740B" w:rsidRDefault="007A740B">
            <w:pPr>
              <w:jc w:val="center"/>
              <w:rPr>
                <w:rFonts w:ascii="Times New Roman" w:hAnsi="Times New Roman"/>
                <w:sz w:val="18"/>
                <w:szCs w:val="18"/>
              </w:rPr>
            </w:pPr>
            <w:r w:rsidRPr="007A740B">
              <w:rPr>
                <w:rFonts w:ascii="Times New Roman" w:hAnsi="Times New Roman"/>
                <w:kern w:val="0"/>
                <w:sz w:val="18"/>
                <w:szCs w:val="18"/>
              </w:rPr>
              <w:t>√</w:t>
            </w:r>
          </w:p>
        </w:tc>
      </w:tr>
      <w:tr w:rsidR="007A740B" w:rsidTr="007A740B">
        <w:trPr>
          <w:trHeight w:val="397"/>
          <w:jc w:val="center"/>
        </w:trPr>
        <w:tc>
          <w:tcPr>
            <w:tcW w:w="1751" w:type="dxa"/>
            <w:vAlign w:val="center"/>
          </w:tcPr>
          <w:p w:rsidR="007A740B" w:rsidRPr="007A740B" w:rsidRDefault="007A740B">
            <w:pPr>
              <w:jc w:val="center"/>
              <w:rPr>
                <w:rFonts w:ascii="Times New Roman" w:hAnsi="Times New Roman"/>
                <w:bCs/>
                <w:snapToGrid w:val="0"/>
                <w:sz w:val="18"/>
                <w:szCs w:val="18"/>
              </w:rPr>
            </w:pPr>
            <w:r w:rsidRPr="007A740B">
              <w:rPr>
                <w:rFonts w:ascii="Times New Roman" w:hAnsi="Times New Roman" w:hint="eastAsia"/>
                <w:bCs/>
                <w:snapToGrid w:val="0"/>
                <w:sz w:val="18"/>
                <w:szCs w:val="18"/>
              </w:rPr>
              <w:t>要求</w:t>
            </w:r>
            <w:r w:rsidRPr="007A740B">
              <w:rPr>
                <w:rFonts w:ascii="Times New Roman" w:hAnsi="Times New Roman"/>
                <w:bCs/>
                <w:snapToGrid w:val="0"/>
                <w:sz w:val="18"/>
                <w:szCs w:val="18"/>
              </w:rPr>
              <w:t>4</w:t>
            </w:r>
          </w:p>
        </w:tc>
        <w:tc>
          <w:tcPr>
            <w:tcW w:w="1759" w:type="dxa"/>
            <w:vAlign w:val="center"/>
          </w:tcPr>
          <w:p w:rsidR="007A740B" w:rsidRPr="007A740B" w:rsidRDefault="007A740B">
            <w:pPr>
              <w:keepNext/>
              <w:keepLines/>
              <w:spacing w:before="340" w:after="330" w:line="578" w:lineRule="auto"/>
              <w:jc w:val="center"/>
              <w:rPr>
                <w:rFonts w:ascii="Times New Roman" w:hAnsi="Times New Roman"/>
                <w:bCs/>
                <w:snapToGrid w:val="0"/>
                <w:sz w:val="18"/>
                <w:szCs w:val="18"/>
              </w:rPr>
            </w:pPr>
          </w:p>
        </w:tc>
        <w:tc>
          <w:tcPr>
            <w:tcW w:w="1894" w:type="dxa"/>
            <w:vAlign w:val="center"/>
          </w:tcPr>
          <w:p w:rsidR="007A740B" w:rsidRPr="007A740B" w:rsidRDefault="007A740B">
            <w:pPr>
              <w:keepNext/>
              <w:keepLines/>
              <w:spacing w:before="340" w:after="330" w:line="578" w:lineRule="auto"/>
              <w:jc w:val="center"/>
              <w:rPr>
                <w:rFonts w:ascii="Times New Roman" w:hAnsi="Times New Roman"/>
                <w:bCs/>
                <w:snapToGrid w:val="0"/>
                <w:sz w:val="18"/>
                <w:szCs w:val="18"/>
              </w:rPr>
            </w:pPr>
          </w:p>
        </w:tc>
        <w:tc>
          <w:tcPr>
            <w:tcW w:w="1895" w:type="dxa"/>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w:t>
            </w:r>
          </w:p>
        </w:tc>
        <w:tc>
          <w:tcPr>
            <w:tcW w:w="1989" w:type="dxa"/>
          </w:tcPr>
          <w:p w:rsidR="007A740B" w:rsidRPr="007A740B" w:rsidRDefault="007A740B">
            <w:pPr>
              <w:jc w:val="center"/>
              <w:rPr>
                <w:rFonts w:ascii="Times New Roman" w:hAnsi="Times New Roman"/>
                <w:sz w:val="18"/>
                <w:szCs w:val="18"/>
              </w:rPr>
            </w:pPr>
            <w:r w:rsidRPr="007A740B">
              <w:rPr>
                <w:rFonts w:ascii="Times New Roman" w:hAnsi="Times New Roman"/>
                <w:kern w:val="0"/>
                <w:sz w:val="18"/>
                <w:szCs w:val="18"/>
              </w:rPr>
              <w:t>√</w:t>
            </w:r>
          </w:p>
        </w:tc>
      </w:tr>
      <w:tr w:rsidR="007A740B" w:rsidTr="007A740B">
        <w:trPr>
          <w:trHeight w:val="397"/>
          <w:jc w:val="center"/>
        </w:trPr>
        <w:tc>
          <w:tcPr>
            <w:tcW w:w="1751" w:type="dxa"/>
            <w:vAlign w:val="center"/>
          </w:tcPr>
          <w:p w:rsidR="007A740B" w:rsidRPr="007A740B" w:rsidRDefault="007A740B">
            <w:pPr>
              <w:jc w:val="center"/>
              <w:rPr>
                <w:rFonts w:ascii="Times New Roman" w:hAnsi="Times New Roman"/>
                <w:bCs/>
                <w:snapToGrid w:val="0"/>
                <w:sz w:val="18"/>
                <w:szCs w:val="18"/>
              </w:rPr>
            </w:pPr>
            <w:r w:rsidRPr="007A740B">
              <w:rPr>
                <w:rFonts w:ascii="Times New Roman" w:hAnsi="Times New Roman" w:hint="eastAsia"/>
                <w:bCs/>
                <w:snapToGrid w:val="0"/>
                <w:sz w:val="18"/>
                <w:szCs w:val="18"/>
              </w:rPr>
              <w:t>要求</w:t>
            </w:r>
            <w:r w:rsidRPr="007A740B">
              <w:rPr>
                <w:rFonts w:ascii="Times New Roman" w:hAnsi="Times New Roman"/>
                <w:bCs/>
                <w:snapToGrid w:val="0"/>
                <w:sz w:val="18"/>
                <w:szCs w:val="18"/>
              </w:rPr>
              <w:t>5</w:t>
            </w:r>
          </w:p>
        </w:tc>
        <w:tc>
          <w:tcPr>
            <w:tcW w:w="1759" w:type="dxa"/>
            <w:vAlign w:val="center"/>
          </w:tcPr>
          <w:p w:rsidR="007A740B" w:rsidRPr="007A740B" w:rsidRDefault="007A740B">
            <w:pPr>
              <w:keepNext/>
              <w:keepLines/>
              <w:spacing w:before="340" w:after="330" w:line="578" w:lineRule="auto"/>
              <w:jc w:val="center"/>
              <w:rPr>
                <w:rFonts w:ascii="Times New Roman" w:hAnsi="Times New Roman"/>
                <w:bCs/>
                <w:snapToGrid w:val="0"/>
                <w:sz w:val="18"/>
                <w:szCs w:val="18"/>
              </w:rPr>
            </w:pPr>
          </w:p>
        </w:tc>
        <w:tc>
          <w:tcPr>
            <w:tcW w:w="1894" w:type="dxa"/>
            <w:vAlign w:val="center"/>
          </w:tcPr>
          <w:p w:rsidR="007A740B" w:rsidRPr="007A740B" w:rsidRDefault="007A740B">
            <w:pPr>
              <w:keepNext/>
              <w:keepLines/>
              <w:spacing w:before="340" w:after="330" w:line="578" w:lineRule="auto"/>
              <w:jc w:val="center"/>
              <w:rPr>
                <w:rFonts w:ascii="Times New Roman" w:hAnsi="Times New Roman"/>
                <w:bCs/>
                <w:snapToGrid w:val="0"/>
                <w:sz w:val="18"/>
                <w:szCs w:val="18"/>
              </w:rPr>
            </w:pPr>
          </w:p>
        </w:tc>
        <w:tc>
          <w:tcPr>
            <w:tcW w:w="1895" w:type="dxa"/>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w:t>
            </w:r>
          </w:p>
        </w:tc>
        <w:tc>
          <w:tcPr>
            <w:tcW w:w="1989" w:type="dxa"/>
          </w:tcPr>
          <w:p w:rsidR="007A740B" w:rsidRPr="007A740B" w:rsidRDefault="007A740B">
            <w:pPr>
              <w:jc w:val="center"/>
              <w:rPr>
                <w:rFonts w:ascii="Times New Roman" w:hAnsi="Times New Roman"/>
                <w:sz w:val="18"/>
                <w:szCs w:val="18"/>
              </w:rPr>
            </w:pPr>
            <w:r w:rsidRPr="007A740B">
              <w:rPr>
                <w:rFonts w:ascii="Times New Roman" w:hAnsi="Times New Roman"/>
                <w:kern w:val="0"/>
                <w:sz w:val="18"/>
                <w:szCs w:val="18"/>
              </w:rPr>
              <w:t>√</w:t>
            </w:r>
          </w:p>
        </w:tc>
      </w:tr>
      <w:tr w:rsidR="007A740B" w:rsidTr="007A740B">
        <w:trPr>
          <w:trHeight w:val="397"/>
          <w:jc w:val="center"/>
        </w:trPr>
        <w:tc>
          <w:tcPr>
            <w:tcW w:w="1751" w:type="dxa"/>
          </w:tcPr>
          <w:p w:rsidR="007A740B" w:rsidRPr="007A740B" w:rsidRDefault="007A740B">
            <w:pPr>
              <w:jc w:val="center"/>
              <w:rPr>
                <w:rFonts w:ascii="Times New Roman" w:hAnsi="Times New Roman"/>
                <w:sz w:val="18"/>
                <w:szCs w:val="18"/>
              </w:rPr>
            </w:pPr>
            <w:r w:rsidRPr="007A740B">
              <w:rPr>
                <w:rFonts w:ascii="Times New Roman" w:hAnsi="Times New Roman" w:hint="eastAsia"/>
                <w:bCs/>
                <w:snapToGrid w:val="0"/>
                <w:sz w:val="18"/>
                <w:szCs w:val="18"/>
              </w:rPr>
              <w:t>要求</w:t>
            </w:r>
            <w:r w:rsidRPr="007A740B">
              <w:rPr>
                <w:rFonts w:ascii="Times New Roman" w:hAnsi="Times New Roman"/>
                <w:bCs/>
                <w:snapToGrid w:val="0"/>
                <w:sz w:val="18"/>
                <w:szCs w:val="18"/>
              </w:rPr>
              <w:t>6</w:t>
            </w:r>
          </w:p>
        </w:tc>
        <w:tc>
          <w:tcPr>
            <w:tcW w:w="1759" w:type="dxa"/>
            <w:vAlign w:val="center"/>
          </w:tcPr>
          <w:p w:rsidR="007A740B" w:rsidRPr="007A740B" w:rsidRDefault="007A740B">
            <w:pPr>
              <w:keepNext/>
              <w:keepLines/>
              <w:spacing w:before="340" w:after="330" w:line="578" w:lineRule="auto"/>
              <w:jc w:val="center"/>
              <w:rPr>
                <w:rFonts w:ascii="Times New Roman" w:hAnsi="Times New Roman"/>
                <w:bCs/>
                <w:snapToGrid w:val="0"/>
                <w:sz w:val="18"/>
                <w:szCs w:val="18"/>
              </w:rPr>
            </w:pPr>
          </w:p>
        </w:tc>
        <w:tc>
          <w:tcPr>
            <w:tcW w:w="1894" w:type="dxa"/>
            <w:vAlign w:val="center"/>
          </w:tcPr>
          <w:p w:rsidR="007A740B" w:rsidRPr="007A740B" w:rsidRDefault="007A740B">
            <w:pPr>
              <w:keepNext/>
              <w:keepLines/>
              <w:spacing w:before="340" w:after="330" w:line="578" w:lineRule="auto"/>
              <w:jc w:val="center"/>
              <w:rPr>
                <w:rFonts w:ascii="Times New Roman" w:hAnsi="Times New Roman"/>
                <w:bCs/>
                <w:snapToGrid w:val="0"/>
                <w:sz w:val="18"/>
                <w:szCs w:val="18"/>
              </w:rPr>
            </w:pPr>
          </w:p>
        </w:tc>
        <w:tc>
          <w:tcPr>
            <w:tcW w:w="1895" w:type="dxa"/>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w:t>
            </w:r>
          </w:p>
        </w:tc>
        <w:tc>
          <w:tcPr>
            <w:tcW w:w="1989" w:type="dxa"/>
          </w:tcPr>
          <w:p w:rsidR="007A740B" w:rsidRPr="007A740B" w:rsidRDefault="007A740B">
            <w:pPr>
              <w:jc w:val="center"/>
              <w:rPr>
                <w:rFonts w:ascii="Times New Roman" w:hAnsi="Times New Roman"/>
                <w:sz w:val="18"/>
                <w:szCs w:val="18"/>
              </w:rPr>
            </w:pPr>
            <w:r w:rsidRPr="007A740B">
              <w:rPr>
                <w:rFonts w:ascii="Times New Roman" w:hAnsi="Times New Roman"/>
                <w:kern w:val="0"/>
                <w:sz w:val="18"/>
                <w:szCs w:val="18"/>
              </w:rPr>
              <w:t>√</w:t>
            </w:r>
          </w:p>
        </w:tc>
      </w:tr>
      <w:tr w:rsidR="007A740B" w:rsidTr="007A740B">
        <w:trPr>
          <w:trHeight w:val="397"/>
          <w:jc w:val="center"/>
        </w:trPr>
        <w:tc>
          <w:tcPr>
            <w:tcW w:w="1751" w:type="dxa"/>
          </w:tcPr>
          <w:p w:rsidR="007A740B" w:rsidRPr="007A740B" w:rsidRDefault="007A740B">
            <w:pPr>
              <w:jc w:val="center"/>
              <w:rPr>
                <w:rFonts w:ascii="Times New Roman" w:hAnsi="Times New Roman"/>
                <w:sz w:val="18"/>
                <w:szCs w:val="18"/>
              </w:rPr>
            </w:pPr>
            <w:r w:rsidRPr="007A740B">
              <w:rPr>
                <w:rFonts w:ascii="Times New Roman" w:hAnsi="Times New Roman" w:hint="eastAsia"/>
                <w:bCs/>
                <w:snapToGrid w:val="0"/>
                <w:sz w:val="18"/>
                <w:szCs w:val="18"/>
              </w:rPr>
              <w:lastRenderedPageBreak/>
              <w:t>要求</w:t>
            </w:r>
            <w:r w:rsidRPr="007A740B">
              <w:rPr>
                <w:rFonts w:ascii="Times New Roman" w:hAnsi="Times New Roman"/>
                <w:bCs/>
                <w:snapToGrid w:val="0"/>
                <w:sz w:val="18"/>
                <w:szCs w:val="18"/>
              </w:rPr>
              <w:t>7</w:t>
            </w:r>
          </w:p>
        </w:tc>
        <w:tc>
          <w:tcPr>
            <w:tcW w:w="1759" w:type="dxa"/>
            <w:vAlign w:val="center"/>
          </w:tcPr>
          <w:p w:rsidR="007A740B" w:rsidRPr="007A740B" w:rsidRDefault="007A740B">
            <w:pPr>
              <w:keepNext/>
              <w:keepLines/>
              <w:spacing w:before="340" w:after="330" w:line="578" w:lineRule="auto"/>
              <w:jc w:val="center"/>
              <w:rPr>
                <w:rFonts w:ascii="Times New Roman" w:hAnsi="Times New Roman"/>
                <w:bCs/>
                <w:snapToGrid w:val="0"/>
                <w:sz w:val="18"/>
                <w:szCs w:val="18"/>
              </w:rPr>
            </w:pPr>
          </w:p>
        </w:tc>
        <w:tc>
          <w:tcPr>
            <w:tcW w:w="1894" w:type="dxa"/>
            <w:vAlign w:val="center"/>
          </w:tcPr>
          <w:p w:rsidR="007A740B" w:rsidRPr="007A740B" w:rsidRDefault="007A740B">
            <w:pPr>
              <w:keepNext/>
              <w:keepLines/>
              <w:spacing w:before="340" w:after="330" w:line="578" w:lineRule="auto"/>
              <w:jc w:val="center"/>
              <w:rPr>
                <w:rFonts w:ascii="Times New Roman" w:hAnsi="Times New Roman"/>
                <w:bCs/>
                <w:snapToGrid w:val="0"/>
                <w:sz w:val="18"/>
                <w:szCs w:val="18"/>
              </w:rPr>
            </w:pPr>
          </w:p>
        </w:tc>
        <w:tc>
          <w:tcPr>
            <w:tcW w:w="1895" w:type="dxa"/>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w:t>
            </w:r>
          </w:p>
        </w:tc>
        <w:tc>
          <w:tcPr>
            <w:tcW w:w="1989" w:type="dxa"/>
          </w:tcPr>
          <w:p w:rsidR="007A740B" w:rsidRPr="007A740B" w:rsidRDefault="007A740B">
            <w:pPr>
              <w:jc w:val="center"/>
              <w:rPr>
                <w:rFonts w:ascii="Times New Roman" w:hAnsi="Times New Roman"/>
                <w:sz w:val="18"/>
                <w:szCs w:val="18"/>
              </w:rPr>
            </w:pPr>
            <w:r w:rsidRPr="007A740B">
              <w:rPr>
                <w:rFonts w:ascii="Times New Roman" w:hAnsi="Times New Roman"/>
                <w:kern w:val="0"/>
                <w:sz w:val="18"/>
                <w:szCs w:val="18"/>
              </w:rPr>
              <w:t>√</w:t>
            </w:r>
          </w:p>
        </w:tc>
      </w:tr>
      <w:tr w:rsidR="007A740B" w:rsidTr="007A740B">
        <w:trPr>
          <w:trHeight w:val="397"/>
          <w:jc w:val="center"/>
        </w:trPr>
        <w:tc>
          <w:tcPr>
            <w:tcW w:w="1751" w:type="dxa"/>
          </w:tcPr>
          <w:p w:rsidR="007A740B" w:rsidRPr="007A740B" w:rsidRDefault="007A740B">
            <w:pPr>
              <w:jc w:val="center"/>
              <w:rPr>
                <w:rFonts w:ascii="Times New Roman" w:hAnsi="Times New Roman"/>
                <w:sz w:val="18"/>
                <w:szCs w:val="18"/>
              </w:rPr>
            </w:pPr>
            <w:r w:rsidRPr="007A740B">
              <w:rPr>
                <w:rFonts w:ascii="Times New Roman" w:hAnsi="Times New Roman" w:hint="eastAsia"/>
                <w:bCs/>
                <w:snapToGrid w:val="0"/>
                <w:sz w:val="18"/>
                <w:szCs w:val="18"/>
              </w:rPr>
              <w:t>要求</w:t>
            </w:r>
            <w:r w:rsidRPr="007A740B">
              <w:rPr>
                <w:rFonts w:ascii="Times New Roman" w:hAnsi="Times New Roman"/>
                <w:bCs/>
                <w:snapToGrid w:val="0"/>
                <w:sz w:val="18"/>
                <w:szCs w:val="18"/>
              </w:rPr>
              <w:t>8</w:t>
            </w:r>
          </w:p>
        </w:tc>
        <w:tc>
          <w:tcPr>
            <w:tcW w:w="1759" w:type="dxa"/>
            <w:vAlign w:val="center"/>
          </w:tcPr>
          <w:p w:rsidR="007A740B" w:rsidRPr="007A740B" w:rsidRDefault="007A740B">
            <w:pPr>
              <w:jc w:val="center"/>
              <w:rPr>
                <w:rFonts w:ascii="Times New Roman" w:hAnsi="Times New Roman"/>
                <w:bCs/>
                <w:snapToGrid w:val="0"/>
                <w:sz w:val="18"/>
                <w:szCs w:val="18"/>
              </w:rPr>
            </w:pPr>
            <w:r w:rsidRPr="007A740B">
              <w:rPr>
                <w:rFonts w:ascii="Times New Roman" w:hAnsi="Times New Roman" w:hint="eastAsia"/>
                <w:bCs/>
                <w:snapToGrid w:val="0"/>
                <w:sz w:val="18"/>
                <w:szCs w:val="18"/>
              </w:rPr>
              <w:t>√</w:t>
            </w:r>
          </w:p>
        </w:tc>
        <w:tc>
          <w:tcPr>
            <w:tcW w:w="1894" w:type="dxa"/>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w:t>
            </w:r>
          </w:p>
        </w:tc>
        <w:tc>
          <w:tcPr>
            <w:tcW w:w="1895" w:type="dxa"/>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w:t>
            </w:r>
          </w:p>
        </w:tc>
        <w:tc>
          <w:tcPr>
            <w:tcW w:w="1989" w:type="dxa"/>
          </w:tcPr>
          <w:p w:rsidR="007A740B" w:rsidRPr="007A740B" w:rsidRDefault="007A740B">
            <w:pPr>
              <w:jc w:val="center"/>
              <w:rPr>
                <w:rFonts w:ascii="Times New Roman" w:hAnsi="Times New Roman"/>
                <w:sz w:val="18"/>
                <w:szCs w:val="18"/>
              </w:rPr>
            </w:pPr>
            <w:r w:rsidRPr="007A740B">
              <w:rPr>
                <w:rFonts w:ascii="Times New Roman" w:hAnsi="Times New Roman"/>
                <w:kern w:val="0"/>
                <w:sz w:val="18"/>
                <w:szCs w:val="18"/>
              </w:rPr>
              <w:t>√</w:t>
            </w:r>
          </w:p>
        </w:tc>
      </w:tr>
      <w:tr w:rsidR="007A740B" w:rsidTr="007A740B">
        <w:trPr>
          <w:trHeight w:val="397"/>
          <w:jc w:val="center"/>
        </w:trPr>
        <w:tc>
          <w:tcPr>
            <w:tcW w:w="1751" w:type="dxa"/>
          </w:tcPr>
          <w:p w:rsidR="007A740B" w:rsidRPr="007A740B" w:rsidRDefault="007A740B">
            <w:pPr>
              <w:jc w:val="center"/>
              <w:rPr>
                <w:rFonts w:ascii="Times New Roman" w:hAnsi="Times New Roman"/>
                <w:sz w:val="18"/>
                <w:szCs w:val="18"/>
              </w:rPr>
            </w:pPr>
            <w:r w:rsidRPr="007A740B">
              <w:rPr>
                <w:rFonts w:ascii="Times New Roman" w:hAnsi="Times New Roman" w:hint="eastAsia"/>
                <w:bCs/>
                <w:snapToGrid w:val="0"/>
                <w:sz w:val="18"/>
                <w:szCs w:val="18"/>
              </w:rPr>
              <w:t>要求</w:t>
            </w:r>
            <w:r w:rsidRPr="007A740B">
              <w:rPr>
                <w:rFonts w:ascii="Times New Roman" w:hAnsi="Times New Roman"/>
                <w:bCs/>
                <w:snapToGrid w:val="0"/>
                <w:sz w:val="18"/>
                <w:szCs w:val="18"/>
              </w:rPr>
              <w:t>9</w:t>
            </w:r>
          </w:p>
        </w:tc>
        <w:tc>
          <w:tcPr>
            <w:tcW w:w="1759" w:type="dxa"/>
            <w:vAlign w:val="center"/>
          </w:tcPr>
          <w:p w:rsidR="007A740B" w:rsidRPr="007A740B" w:rsidRDefault="007A740B">
            <w:pPr>
              <w:keepNext/>
              <w:keepLines/>
              <w:spacing w:before="340" w:after="330" w:line="578" w:lineRule="auto"/>
              <w:jc w:val="center"/>
              <w:rPr>
                <w:rFonts w:ascii="Times New Roman" w:hAnsi="Times New Roman"/>
                <w:bCs/>
                <w:snapToGrid w:val="0"/>
                <w:sz w:val="18"/>
                <w:szCs w:val="18"/>
              </w:rPr>
            </w:pPr>
          </w:p>
        </w:tc>
        <w:tc>
          <w:tcPr>
            <w:tcW w:w="1894" w:type="dxa"/>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w:t>
            </w:r>
          </w:p>
        </w:tc>
        <w:tc>
          <w:tcPr>
            <w:tcW w:w="1895" w:type="dxa"/>
            <w:vAlign w:val="center"/>
          </w:tcPr>
          <w:p w:rsidR="007A740B" w:rsidRPr="007A740B" w:rsidRDefault="007A740B">
            <w:pPr>
              <w:keepNext/>
              <w:keepLines/>
              <w:spacing w:before="340" w:after="330" w:line="578" w:lineRule="auto"/>
              <w:jc w:val="center"/>
              <w:rPr>
                <w:rFonts w:ascii="Times New Roman" w:hAnsi="Times New Roman"/>
                <w:bCs/>
                <w:snapToGrid w:val="0"/>
                <w:sz w:val="18"/>
                <w:szCs w:val="18"/>
              </w:rPr>
            </w:pPr>
          </w:p>
        </w:tc>
        <w:tc>
          <w:tcPr>
            <w:tcW w:w="1989" w:type="dxa"/>
            <w:vAlign w:val="center"/>
          </w:tcPr>
          <w:p w:rsidR="007A740B" w:rsidRPr="007A740B" w:rsidRDefault="007A740B">
            <w:pPr>
              <w:keepNext/>
              <w:keepLines/>
              <w:spacing w:before="340" w:after="330" w:line="578" w:lineRule="auto"/>
              <w:jc w:val="center"/>
              <w:rPr>
                <w:rFonts w:ascii="Times New Roman" w:hAnsi="Times New Roman"/>
                <w:bCs/>
                <w:snapToGrid w:val="0"/>
                <w:sz w:val="18"/>
                <w:szCs w:val="18"/>
              </w:rPr>
            </w:pPr>
          </w:p>
        </w:tc>
      </w:tr>
      <w:tr w:rsidR="007A740B" w:rsidTr="007A740B">
        <w:trPr>
          <w:trHeight w:val="397"/>
          <w:jc w:val="center"/>
        </w:trPr>
        <w:tc>
          <w:tcPr>
            <w:tcW w:w="1751" w:type="dxa"/>
          </w:tcPr>
          <w:p w:rsidR="007A740B" w:rsidRPr="007A740B" w:rsidRDefault="007A740B">
            <w:pPr>
              <w:jc w:val="center"/>
              <w:rPr>
                <w:rFonts w:ascii="Times New Roman" w:hAnsi="Times New Roman"/>
                <w:sz w:val="18"/>
                <w:szCs w:val="18"/>
              </w:rPr>
            </w:pPr>
            <w:r w:rsidRPr="007A740B">
              <w:rPr>
                <w:rFonts w:ascii="Times New Roman" w:hAnsi="Times New Roman" w:hint="eastAsia"/>
                <w:bCs/>
                <w:snapToGrid w:val="0"/>
                <w:sz w:val="18"/>
                <w:szCs w:val="18"/>
              </w:rPr>
              <w:t>要求</w:t>
            </w:r>
            <w:r w:rsidRPr="007A740B">
              <w:rPr>
                <w:rFonts w:ascii="Times New Roman" w:hAnsi="Times New Roman"/>
                <w:bCs/>
                <w:snapToGrid w:val="0"/>
                <w:sz w:val="18"/>
                <w:szCs w:val="18"/>
              </w:rPr>
              <w:t>10</w:t>
            </w:r>
          </w:p>
        </w:tc>
        <w:tc>
          <w:tcPr>
            <w:tcW w:w="1759" w:type="dxa"/>
            <w:vAlign w:val="center"/>
          </w:tcPr>
          <w:p w:rsidR="007A740B" w:rsidRPr="007A740B" w:rsidRDefault="007A740B">
            <w:pPr>
              <w:jc w:val="center"/>
              <w:rPr>
                <w:rFonts w:ascii="Times New Roman" w:hAnsi="Times New Roman"/>
                <w:bCs/>
                <w:snapToGrid w:val="0"/>
                <w:sz w:val="18"/>
                <w:szCs w:val="18"/>
              </w:rPr>
            </w:pPr>
            <w:r w:rsidRPr="007A740B">
              <w:rPr>
                <w:rFonts w:ascii="Times New Roman" w:hAnsi="Times New Roman" w:hint="eastAsia"/>
                <w:bCs/>
                <w:snapToGrid w:val="0"/>
                <w:sz w:val="18"/>
                <w:szCs w:val="18"/>
              </w:rPr>
              <w:t>√</w:t>
            </w:r>
          </w:p>
        </w:tc>
        <w:tc>
          <w:tcPr>
            <w:tcW w:w="1894" w:type="dxa"/>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w:t>
            </w:r>
          </w:p>
        </w:tc>
        <w:tc>
          <w:tcPr>
            <w:tcW w:w="1895" w:type="dxa"/>
            <w:vAlign w:val="center"/>
          </w:tcPr>
          <w:p w:rsidR="007A740B" w:rsidRPr="007A740B" w:rsidRDefault="007A740B">
            <w:pPr>
              <w:keepNext/>
              <w:keepLines/>
              <w:spacing w:before="340" w:after="330" w:line="578" w:lineRule="auto"/>
              <w:jc w:val="center"/>
              <w:rPr>
                <w:rFonts w:ascii="Times New Roman" w:hAnsi="Times New Roman"/>
                <w:bCs/>
                <w:snapToGrid w:val="0"/>
                <w:sz w:val="18"/>
                <w:szCs w:val="18"/>
              </w:rPr>
            </w:pPr>
          </w:p>
        </w:tc>
        <w:tc>
          <w:tcPr>
            <w:tcW w:w="1989" w:type="dxa"/>
            <w:vAlign w:val="center"/>
          </w:tcPr>
          <w:p w:rsidR="007A740B" w:rsidRPr="007A740B" w:rsidRDefault="007A740B">
            <w:pPr>
              <w:keepNext/>
              <w:keepLines/>
              <w:spacing w:before="340" w:after="330" w:line="578" w:lineRule="auto"/>
              <w:jc w:val="center"/>
              <w:rPr>
                <w:rFonts w:ascii="Times New Roman" w:hAnsi="Times New Roman"/>
                <w:bCs/>
                <w:snapToGrid w:val="0"/>
                <w:sz w:val="18"/>
                <w:szCs w:val="18"/>
              </w:rPr>
            </w:pPr>
          </w:p>
        </w:tc>
      </w:tr>
      <w:tr w:rsidR="007A740B" w:rsidTr="007A740B">
        <w:trPr>
          <w:trHeight w:val="397"/>
          <w:jc w:val="center"/>
        </w:trPr>
        <w:tc>
          <w:tcPr>
            <w:tcW w:w="1751" w:type="dxa"/>
          </w:tcPr>
          <w:p w:rsidR="007A740B" w:rsidRPr="007A740B" w:rsidRDefault="007A740B">
            <w:pPr>
              <w:jc w:val="center"/>
              <w:rPr>
                <w:rFonts w:ascii="Times New Roman" w:hAnsi="Times New Roman"/>
                <w:sz w:val="18"/>
                <w:szCs w:val="18"/>
              </w:rPr>
            </w:pPr>
            <w:r w:rsidRPr="007A740B">
              <w:rPr>
                <w:rFonts w:ascii="Times New Roman" w:hAnsi="Times New Roman" w:hint="eastAsia"/>
                <w:bCs/>
                <w:snapToGrid w:val="0"/>
                <w:sz w:val="18"/>
                <w:szCs w:val="18"/>
              </w:rPr>
              <w:t>要求</w:t>
            </w:r>
            <w:r w:rsidRPr="007A740B">
              <w:rPr>
                <w:rFonts w:ascii="Times New Roman" w:hAnsi="Times New Roman"/>
                <w:bCs/>
                <w:snapToGrid w:val="0"/>
                <w:sz w:val="18"/>
                <w:szCs w:val="18"/>
              </w:rPr>
              <w:t>11</w:t>
            </w:r>
          </w:p>
        </w:tc>
        <w:tc>
          <w:tcPr>
            <w:tcW w:w="1759" w:type="dxa"/>
            <w:vAlign w:val="center"/>
          </w:tcPr>
          <w:p w:rsidR="007A740B" w:rsidRPr="007A740B" w:rsidRDefault="007A740B">
            <w:pPr>
              <w:keepNext/>
              <w:keepLines/>
              <w:spacing w:before="340" w:after="330" w:line="578" w:lineRule="auto"/>
              <w:jc w:val="center"/>
              <w:rPr>
                <w:rFonts w:ascii="Times New Roman" w:hAnsi="Times New Roman"/>
                <w:bCs/>
                <w:snapToGrid w:val="0"/>
                <w:sz w:val="18"/>
                <w:szCs w:val="18"/>
              </w:rPr>
            </w:pPr>
          </w:p>
        </w:tc>
        <w:tc>
          <w:tcPr>
            <w:tcW w:w="1894" w:type="dxa"/>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w:t>
            </w:r>
          </w:p>
        </w:tc>
        <w:tc>
          <w:tcPr>
            <w:tcW w:w="1895" w:type="dxa"/>
            <w:vAlign w:val="center"/>
          </w:tcPr>
          <w:p w:rsidR="007A740B" w:rsidRPr="007A740B" w:rsidRDefault="007A740B">
            <w:pPr>
              <w:keepNext/>
              <w:keepLines/>
              <w:spacing w:before="340" w:after="330" w:line="578" w:lineRule="auto"/>
              <w:jc w:val="center"/>
              <w:rPr>
                <w:rFonts w:ascii="Times New Roman" w:hAnsi="Times New Roman"/>
                <w:bCs/>
                <w:snapToGrid w:val="0"/>
                <w:sz w:val="18"/>
                <w:szCs w:val="18"/>
              </w:rPr>
            </w:pPr>
          </w:p>
        </w:tc>
        <w:tc>
          <w:tcPr>
            <w:tcW w:w="1989" w:type="dxa"/>
            <w:vAlign w:val="center"/>
          </w:tcPr>
          <w:p w:rsidR="007A740B" w:rsidRPr="007A740B" w:rsidRDefault="007A740B">
            <w:pPr>
              <w:keepNext/>
              <w:keepLines/>
              <w:spacing w:before="340" w:after="330" w:line="578" w:lineRule="auto"/>
              <w:jc w:val="center"/>
              <w:rPr>
                <w:rFonts w:ascii="Times New Roman" w:hAnsi="Times New Roman"/>
                <w:bCs/>
                <w:snapToGrid w:val="0"/>
                <w:sz w:val="18"/>
                <w:szCs w:val="18"/>
              </w:rPr>
            </w:pPr>
          </w:p>
        </w:tc>
      </w:tr>
      <w:tr w:rsidR="007A740B" w:rsidTr="007A740B">
        <w:trPr>
          <w:trHeight w:val="397"/>
          <w:jc w:val="center"/>
        </w:trPr>
        <w:tc>
          <w:tcPr>
            <w:tcW w:w="1751" w:type="dxa"/>
          </w:tcPr>
          <w:p w:rsidR="007A740B" w:rsidRPr="007A740B" w:rsidRDefault="007A740B">
            <w:pPr>
              <w:jc w:val="center"/>
              <w:rPr>
                <w:rFonts w:ascii="Times New Roman" w:hAnsi="Times New Roman"/>
                <w:sz w:val="18"/>
                <w:szCs w:val="18"/>
              </w:rPr>
            </w:pPr>
            <w:r w:rsidRPr="007A740B">
              <w:rPr>
                <w:rFonts w:ascii="Times New Roman" w:hAnsi="Times New Roman" w:hint="eastAsia"/>
                <w:bCs/>
                <w:snapToGrid w:val="0"/>
                <w:sz w:val="18"/>
                <w:szCs w:val="18"/>
              </w:rPr>
              <w:t>要求</w:t>
            </w:r>
            <w:r w:rsidRPr="007A740B">
              <w:rPr>
                <w:rFonts w:ascii="Times New Roman" w:hAnsi="Times New Roman"/>
                <w:bCs/>
                <w:snapToGrid w:val="0"/>
                <w:sz w:val="18"/>
                <w:szCs w:val="18"/>
              </w:rPr>
              <w:t>12</w:t>
            </w:r>
          </w:p>
        </w:tc>
        <w:tc>
          <w:tcPr>
            <w:tcW w:w="1759" w:type="dxa"/>
            <w:vAlign w:val="center"/>
          </w:tcPr>
          <w:p w:rsidR="007A740B" w:rsidRPr="007A740B" w:rsidRDefault="007A740B">
            <w:pPr>
              <w:jc w:val="center"/>
              <w:rPr>
                <w:rFonts w:ascii="Times New Roman" w:hAnsi="Times New Roman"/>
                <w:bCs/>
                <w:snapToGrid w:val="0"/>
                <w:sz w:val="18"/>
                <w:szCs w:val="18"/>
              </w:rPr>
            </w:pPr>
            <w:r w:rsidRPr="007A740B">
              <w:rPr>
                <w:rFonts w:ascii="Times New Roman" w:hAnsi="Times New Roman" w:hint="eastAsia"/>
                <w:bCs/>
                <w:snapToGrid w:val="0"/>
                <w:sz w:val="18"/>
                <w:szCs w:val="18"/>
              </w:rPr>
              <w:t>√</w:t>
            </w:r>
          </w:p>
        </w:tc>
        <w:tc>
          <w:tcPr>
            <w:tcW w:w="1894" w:type="dxa"/>
            <w:vAlign w:val="center"/>
          </w:tcPr>
          <w:p w:rsidR="007A740B" w:rsidRPr="007A740B" w:rsidRDefault="007A740B">
            <w:pPr>
              <w:keepNext/>
              <w:keepLines/>
              <w:spacing w:before="340" w:after="330" w:line="578" w:lineRule="auto"/>
              <w:jc w:val="center"/>
              <w:rPr>
                <w:rFonts w:ascii="Times New Roman" w:hAnsi="Times New Roman"/>
                <w:bCs/>
                <w:snapToGrid w:val="0"/>
                <w:sz w:val="18"/>
                <w:szCs w:val="18"/>
              </w:rPr>
            </w:pPr>
          </w:p>
        </w:tc>
        <w:tc>
          <w:tcPr>
            <w:tcW w:w="1895" w:type="dxa"/>
            <w:vAlign w:val="center"/>
          </w:tcPr>
          <w:p w:rsidR="007A740B" w:rsidRPr="007A740B" w:rsidRDefault="007A740B">
            <w:pPr>
              <w:keepNext/>
              <w:keepLines/>
              <w:spacing w:before="340" w:after="330" w:line="578" w:lineRule="auto"/>
              <w:jc w:val="center"/>
              <w:rPr>
                <w:rFonts w:ascii="Times New Roman" w:hAnsi="Times New Roman"/>
                <w:bCs/>
                <w:snapToGrid w:val="0"/>
                <w:sz w:val="18"/>
                <w:szCs w:val="18"/>
              </w:rPr>
            </w:pPr>
          </w:p>
        </w:tc>
        <w:tc>
          <w:tcPr>
            <w:tcW w:w="1989" w:type="dxa"/>
            <w:vAlign w:val="center"/>
          </w:tcPr>
          <w:p w:rsidR="007A740B" w:rsidRPr="007A740B" w:rsidRDefault="007A740B">
            <w:pPr>
              <w:keepNext/>
              <w:keepLines/>
              <w:spacing w:before="340" w:after="330" w:line="578" w:lineRule="auto"/>
              <w:jc w:val="center"/>
              <w:rPr>
                <w:rFonts w:ascii="Times New Roman" w:hAnsi="Times New Roman"/>
                <w:bCs/>
                <w:snapToGrid w:val="0"/>
                <w:sz w:val="18"/>
                <w:szCs w:val="18"/>
              </w:rPr>
            </w:pPr>
          </w:p>
        </w:tc>
      </w:tr>
    </w:tbl>
    <w:p w:rsidR="007A740B" w:rsidRDefault="007A740B" w:rsidP="00E479F3">
      <w:pPr>
        <w:autoSpaceDE w:val="0"/>
        <w:autoSpaceDN w:val="0"/>
        <w:adjustRightInd w:val="0"/>
        <w:spacing w:line="440" w:lineRule="exact"/>
        <w:ind w:firstLineChars="200" w:firstLine="482"/>
        <w:jc w:val="left"/>
        <w:rPr>
          <w:rFonts w:asciiTheme="minorEastAsia" w:eastAsiaTheme="minorEastAsia" w:hAnsiTheme="minorEastAsia" w:cs="仿宋_GB2312"/>
          <w:b/>
          <w:kern w:val="0"/>
          <w:sz w:val="24"/>
          <w:szCs w:val="24"/>
        </w:rPr>
      </w:pPr>
    </w:p>
    <w:p w:rsidR="007A740B" w:rsidRPr="007A740B" w:rsidRDefault="007A740B" w:rsidP="00E479F3">
      <w:pPr>
        <w:autoSpaceDE w:val="0"/>
        <w:autoSpaceDN w:val="0"/>
        <w:adjustRightInd w:val="0"/>
        <w:spacing w:line="440" w:lineRule="exact"/>
        <w:ind w:firstLineChars="200" w:firstLine="482"/>
        <w:jc w:val="left"/>
        <w:rPr>
          <w:rFonts w:asciiTheme="minorEastAsia" w:eastAsiaTheme="minorEastAsia" w:hAnsiTheme="minorEastAsia" w:cs="仿宋_GB2312"/>
          <w:b/>
          <w:kern w:val="0"/>
          <w:sz w:val="24"/>
          <w:szCs w:val="24"/>
        </w:rPr>
      </w:pPr>
      <w:r w:rsidRPr="007A740B">
        <w:rPr>
          <w:rFonts w:asciiTheme="minorEastAsia" w:eastAsiaTheme="minorEastAsia" w:hAnsiTheme="minorEastAsia" w:cs="仿宋_GB2312" w:hint="eastAsia"/>
          <w:b/>
          <w:kern w:val="0"/>
          <w:sz w:val="24"/>
          <w:szCs w:val="24"/>
        </w:rPr>
        <w:t>课程体系对培养要求的支撑</w:t>
      </w:r>
      <w:r w:rsidR="006512C8">
        <w:rPr>
          <w:rFonts w:asciiTheme="minorEastAsia" w:eastAsiaTheme="minorEastAsia" w:hAnsiTheme="minorEastAsia" w:cs="仿宋_GB2312" w:hint="eastAsia"/>
          <w:b/>
          <w:kern w:val="0"/>
          <w:sz w:val="24"/>
          <w:szCs w:val="24"/>
        </w:rPr>
        <w:t>：</w:t>
      </w:r>
    </w:p>
    <w:p w:rsidR="007A740B" w:rsidRDefault="007A740B" w:rsidP="00E479F3">
      <w:pPr>
        <w:autoSpaceDE w:val="0"/>
        <w:autoSpaceDN w:val="0"/>
        <w:adjustRightInd w:val="0"/>
        <w:spacing w:line="440" w:lineRule="exact"/>
        <w:ind w:firstLineChars="200" w:firstLine="480"/>
        <w:jc w:val="left"/>
        <w:rPr>
          <w:rFonts w:asciiTheme="minorEastAsia" w:eastAsiaTheme="minorEastAsia" w:hAnsiTheme="minorEastAsia" w:cs="仿宋_GB2312"/>
          <w:kern w:val="0"/>
          <w:sz w:val="24"/>
          <w:szCs w:val="24"/>
        </w:rPr>
      </w:pPr>
      <w:r w:rsidRPr="007A740B">
        <w:rPr>
          <w:rFonts w:asciiTheme="minorEastAsia" w:eastAsiaTheme="minorEastAsia" w:hAnsiTheme="minorEastAsia" w:cs="仿宋_GB2312" w:hint="eastAsia"/>
          <w:kern w:val="0"/>
          <w:sz w:val="24"/>
          <w:szCs w:val="24"/>
        </w:rPr>
        <w:t>课程体系包括通识课程、学科基础课、专业核心课、专业方向课、专业拓展教育课和实践环节等，这些课程可以很好的支撑本专业的培养要求。</w:t>
      </w:r>
    </w:p>
    <w:p w:rsidR="007A740B" w:rsidRPr="007A740B" w:rsidRDefault="007A740B" w:rsidP="00E479F3">
      <w:pPr>
        <w:autoSpaceDE w:val="0"/>
        <w:autoSpaceDN w:val="0"/>
        <w:adjustRightInd w:val="0"/>
        <w:spacing w:line="440" w:lineRule="exact"/>
        <w:ind w:firstLineChars="200" w:firstLine="480"/>
        <w:jc w:val="left"/>
        <w:rPr>
          <w:rFonts w:asciiTheme="minorEastAsia" w:eastAsiaTheme="minorEastAsia" w:hAnsiTheme="minorEastAsia" w:cs="仿宋_GB2312"/>
          <w:kern w:val="0"/>
          <w:sz w:val="24"/>
          <w:szCs w:val="24"/>
        </w:rPr>
      </w:pPr>
      <w:r w:rsidRPr="007A740B">
        <w:rPr>
          <w:rFonts w:asciiTheme="minorEastAsia" w:eastAsiaTheme="minorEastAsia" w:hAnsiTheme="minorEastAsia" w:cs="仿宋_GB2312" w:hint="eastAsia"/>
          <w:kern w:val="0"/>
          <w:sz w:val="24"/>
          <w:szCs w:val="24"/>
        </w:rPr>
        <w:t>具体如下表所示：</w:t>
      </w:r>
    </w:p>
    <w:p w:rsidR="007A740B" w:rsidRDefault="007A740B">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p>
    <w:p w:rsidR="007A740B" w:rsidRDefault="007A740B">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sectPr w:rsidR="007A740B">
          <w:headerReference w:type="even" r:id="rId10"/>
          <w:headerReference w:type="default" r:id="rId11"/>
          <w:pgSz w:w="11906" w:h="16838"/>
          <w:pgMar w:top="1417" w:right="1417" w:bottom="1417" w:left="1417" w:header="851" w:footer="992" w:gutter="0"/>
          <w:cols w:space="425"/>
          <w:docGrid w:type="lines" w:linePitch="381"/>
        </w:sectPr>
      </w:pPr>
    </w:p>
    <w:p w:rsidR="007A740B" w:rsidRDefault="006512C8" w:rsidP="00E479F3">
      <w:pPr>
        <w:pStyle w:val="3"/>
        <w:autoSpaceDE w:val="0"/>
        <w:autoSpaceDN w:val="0"/>
        <w:adjustRightInd w:val="0"/>
        <w:spacing w:before="114" w:after="114" w:line="560" w:lineRule="exact"/>
      </w:pPr>
      <w:r>
        <w:rPr>
          <w:rFonts w:hint="eastAsia"/>
        </w:rPr>
        <w:lastRenderedPageBreak/>
        <w:t>课程体系对培养要求的支撑关系矩阵</w:t>
      </w:r>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3"/>
        <w:gridCol w:w="856"/>
        <w:gridCol w:w="855"/>
        <w:gridCol w:w="854"/>
        <w:gridCol w:w="855"/>
        <w:gridCol w:w="854"/>
        <w:gridCol w:w="855"/>
        <w:gridCol w:w="855"/>
        <w:gridCol w:w="854"/>
        <w:gridCol w:w="855"/>
        <w:gridCol w:w="855"/>
        <w:gridCol w:w="854"/>
        <w:gridCol w:w="855"/>
      </w:tblGrid>
      <w:tr w:rsidR="007A740B" w:rsidTr="007A740B">
        <w:trPr>
          <w:trHeight w:val="735"/>
          <w:tblHeader/>
          <w:jc w:val="center"/>
        </w:trPr>
        <w:tc>
          <w:tcPr>
            <w:tcW w:w="3963" w:type="dxa"/>
            <w:tcBorders>
              <w:tl2br w:val="single" w:sz="4" w:space="0" w:color="auto"/>
            </w:tcBorders>
            <w:vAlign w:val="center"/>
          </w:tcPr>
          <w:p w:rsidR="007A740B" w:rsidRPr="007A740B" w:rsidRDefault="007A740B" w:rsidP="00E479F3">
            <w:pPr>
              <w:spacing w:line="240" w:lineRule="exact"/>
              <w:ind w:firstLineChars="900" w:firstLine="1626"/>
              <w:jc w:val="right"/>
              <w:rPr>
                <w:rFonts w:ascii="Times New Roman" w:hAnsi="Times New Roman"/>
                <w:b/>
                <w:snapToGrid w:val="0"/>
                <w:sz w:val="18"/>
                <w:szCs w:val="18"/>
              </w:rPr>
            </w:pPr>
            <w:r w:rsidRPr="007A740B">
              <w:rPr>
                <w:rFonts w:ascii="Times New Roman" w:hAnsi="Times New Roman" w:hint="eastAsia"/>
                <w:b/>
                <w:snapToGrid w:val="0"/>
                <w:sz w:val="18"/>
                <w:szCs w:val="18"/>
              </w:rPr>
              <w:t>培养要求</w:t>
            </w:r>
          </w:p>
          <w:p w:rsidR="007A740B" w:rsidRPr="007A740B" w:rsidRDefault="007A740B" w:rsidP="00B00DD3">
            <w:pPr>
              <w:keepNext/>
              <w:keepLines/>
              <w:spacing w:beforeLines="50" w:before="190" w:afterLines="50" w:after="190" w:line="240" w:lineRule="exact"/>
              <w:jc w:val="center"/>
              <w:outlineLvl w:val="1"/>
              <w:rPr>
                <w:rFonts w:ascii="Times New Roman" w:hAnsi="Times New Roman"/>
                <w:b/>
                <w:snapToGrid w:val="0"/>
                <w:sz w:val="18"/>
                <w:szCs w:val="18"/>
              </w:rPr>
            </w:pPr>
          </w:p>
          <w:p w:rsidR="007A740B" w:rsidRPr="007A740B" w:rsidRDefault="007A740B" w:rsidP="00E479F3">
            <w:pPr>
              <w:spacing w:line="240" w:lineRule="exact"/>
              <w:ind w:firstLineChars="200" w:firstLine="361"/>
              <w:rPr>
                <w:rFonts w:ascii="Times New Roman" w:hAnsi="Times New Roman"/>
                <w:b/>
                <w:snapToGrid w:val="0"/>
                <w:sz w:val="18"/>
                <w:szCs w:val="18"/>
              </w:rPr>
            </w:pPr>
            <w:r w:rsidRPr="007A740B">
              <w:rPr>
                <w:rFonts w:ascii="Times New Roman" w:hAnsi="Times New Roman" w:hint="eastAsia"/>
                <w:b/>
                <w:snapToGrid w:val="0"/>
                <w:sz w:val="18"/>
                <w:szCs w:val="18"/>
              </w:rPr>
              <w:t>课程名称</w:t>
            </w:r>
          </w:p>
        </w:tc>
        <w:tc>
          <w:tcPr>
            <w:tcW w:w="856" w:type="dxa"/>
            <w:vAlign w:val="center"/>
          </w:tcPr>
          <w:p w:rsidR="007A740B" w:rsidRPr="007A740B" w:rsidRDefault="007A740B">
            <w:pPr>
              <w:spacing w:line="240" w:lineRule="exact"/>
              <w:jc w:val="center"/>
              <w:rPr>
                <w:rFonts w:ascii="Times New Roman" w:hAnsi="Times New Roman"/>
                <w:b/>
                <w:snapToGrid w:val="0"/>
                <w:sz w:val="18"/>
                <w:szCs w:val="18"/>
              </w:rPr>
            </w:pPr>
            <w:r w:rsidRPr="007A740B">
              <w:rPr>
                <w:rFonts w:ascii="Times New Roman" w:hAnsi="Times New Roman" w:hint="eastAsia"/>
                <w:b/>
                <w:snapToGrid w:val="0"/>
                <w:sz w:val="18"/>
                <w:szCs w:val="18"/>
              </w:rPr>
              <w:t>要求</w:t>
            </w:r>
            <w:r w:rsidRPr="007A740B">
              <w:rPr>
                <w:rFonts w:ascii="Times New Roman" w:hAnsi="Times New Roman"/>
                <w:b/>
                <w:snapToGrid w:val="0"/>
                <w:sz w:val="18"/>
                <w:szCs w:val="18"/>
              </w:rPr>
              <w:t>1</w:t>
            </w:r>
          </w:p>
        </w:tc>
        <w:tc>
          <w:tcPr>
            <w:tcW w:w="855" w:type="dxa"/>
            <w:vAlign w:val="center"/>
          </w:tcPr>
          <w:p w:rsidR="007A740B" w:rsidRPr="007A740B" w:rsidRDefault="007A740B">
            <w:pPr>
              <w:spacing w:line="240" w:lineRule="exact"/>
              <w:jc w:val="center"/>
              <w:rPr>
                <w:rFonts w:ascii="Times New Roman" w:hAnsi="Times New Roman"/>
                <w:b/>
                <w:snapToGrid w:val="0"/>
                <w:sz w:val="18"/>
                <w:szCs w:val="18"/>
              </w:rPr>
            </w:pPr>
            <w:r w:rsidRPr="007A740B">
              <w:rPr>
                <w:rFonts w:ascii="Times New Roman" w:hAnsi="Times New Roman" w:hint="eastAsia"/>
                <w:b/>
                <w:snapToGrid w:val="0"/>
                <w:sz w:val="18"/>
                <w:szCs w:val="18"/>
              </w:rPr>
              <w:t>要求</w:t>
            </w:r>
            <w:r w:rsidRPr="007A740B">
              <w:rPr>
                <w:rFonts w:ascii="Times New Roman" w:hAnsi="Times New Roman"/>
                <w:b/>
                <w:snapToGrid w:val="0"/>
                <w:sz w:val="18"/>
                <w:szCs w:val="18"/>
              </w:rPr>
              <w:t>2</w:t>
            </w:r>
          </w:p>
        </w:tc>
        <w:tc>
          <w:tcPr>
            <w:tcW w:w="854" w:type="dxa"/>
            <w:vAlign w:val="center"/>
          </w:tcPr>
          <w:p w:rsidR="007A740B" w:rsidRPr="007A740B" w:rsidRDefault="007A740B">
            <w:pPr>
              <w:spacing w:line="240" w:lineRule="exact"/>
              <w:jc w:val="center"/>
              <w:rPr>
                <w:rFonts w:ascii="Times New Roman" w:hAnsi="Times New Roman"/>
                <w:b/>
                <w:snapToGrid w:val="0"/>
                <w:sz w:val="18"/>
                <w:szCs w:val="18"/>
              </w:rPr>
            </w:pPr>
            <w:r w:rsidRPr="007A740B">
              <w:rPr>
                <w:rFonts w:ascii="Times New Roman" w:hAnsi="Times New Roman" w:hint="eastAsia"/>
                <w:b/>
                <w:snapToGrid w:val="0"/>
                <w:sz w:val="18"/>
                <w:szCs w:val="18"/>
              </w:rPr>
              <w:t>要求</w:t>
            </w:r>
            <w:r w:rsidRPr="007A740B">
              <w:rPr>
                <w:rFonts w:ascii="Times New Roman" w:hAnsi="Times New Roman"/>
                <w:b/>
                <w:snapToGrid w:val="0"/>
                <w:sz w:val="18"/>
                <w:szCs w:val="18"/>
              </w:rPr>
              <w:t>3</w:t>
            </w:r>
          </w:p>
        </w:tc>
        <w:tc>
          <w:tcPr>
            <w:tcW w:w="855" w:type="dxa"/>
            <w:vAlign w:val="center"/>
          </w:tcPr>
          <w:p w:rsidR="007A740B" w:rsidRPr="007A740B" w:rsidRDefault="007A740B">
            <w:pPr>
              <w:spacing w:line="240" w:lineRule="exact"/>
              <w:jc w:val="center"/>
              <w:rPr>
                <w:rFonts w:ascii="Times New Roman" w:hAnsi="Times New Roman"/>
                <w:b/>
                <w:snapToGrid w:val="0"/>
                <w:sz w:val="18"/>
                <w:szCs w:val="18"/>
              </w:rPr>
            </w:pPr>
            <w:r w:rsidRPr="007A740B">
              <w:rPr>
                <w:rFonts w:ascii="Times New Roman" w:hAnsi="Times New Roman" w:hint="eastAsia"/>
                <w:b/>
                <w:snapToGrid w:val="0"/>
                <w:sz w:val="18"/>
                <w:szCs w:val="18"/>
              </w:rPr>
              <w:t>要求</w:t>
            </w:r>
            <w:r w:rsidRPr="007A740B">
              <w:rPr>
                <w:rFonts w:ascii="Times New Roman" w:hAnsi="Times New Roman"/>
                <w:b/>
                <w:snapToGrid w:val="0"/>
                <w:sz w:val="18"/>
                <w:szCs w:val="18"/>
              </w:rPr>
              <w:t>4</w:t>
            </w:r>
          </w:p>
        </w:tc>
        <w:tc>
          <w:tcPr>
            <w:tcW w:w="854" w:type="dxa"/>
            <w:vAlign w:val="center"/>
          </w:tcPr>
          <w:p w:rsidR="007A740B" w:rsidRPr="007A740B" w:rsidRDefault="007A740B" w:rsidP="007A740B">
            <w:pPr>
              <w:jc w:val="center"/>
              <w:rPr>
                <w:rFonts w:ascii="Times New Roman" w:hAnsi="Times New Roman"/>
                <w:b/>
                <w:sz w:val="18"/>
                <w:szCs w:val="18"/>
              </w:rPr>
            </w:pPr>
            <w:r w:rsidRPr="007A740B">
              <w:rPr>
                <w:rFonts w:ascii="Times New Roman" w:hAnsi="Times New Roman" w:hint="eastAsia"/>
                <w:b/>
                <w:snapToGrid w:val="0"/>
                <w:sz w:val="18"/>
                <w:szCs w:val="18"/>
              </w:rPr>
              <w:t>要求</w:t>
            </w:r>
            <w:r w:rsidRPr="007A740B">
              <w:rPr>
                <w:rFonts w:ascii="Times New Roman" w:hAnsi="Times New Roman"/>
                <w:b/>
                <w:snapToGrid w:val="0"/>
                <w:sz w:val="18"/>
                <w:szCs w:val="18"/>
              </w:rPr>
              <w:t>5</w:t>
            </w:r>
          </w:p>
        </w:tc>
        <w:tc>
          <w:tcPr>
            <w:tcW w:w="855" w:type="dxa"/>
            <w:vAlign w:val="center"/>
          </w:tcPr>
          <w:p w:rsidR="007A740B" w:rsidRPr="007A740B" w:rsidRDefault="007A740B" w:rsidP="007A740B">
            <w:pPr>
              <w:jc w:val="center"/>
              <w:rPr>
                <w:rFonts w:ascii="Times New Roman" w:hAnsi="Times New Roman"/>
                <w:b/>
                <w:sz w:val="18"/>
                <w:szCs w:val="18"/>
              </w:rPr>
            </w:pPr>
            <w:r w:rsidRPr="007A740B">
              <w:rPr>
                <w:rFonts w:ascii="Times New Roman" w:hAnsi="Times New Roman" w:hint="eastAsia"/>
                <w:b/>
                <w:snapToGrid w:val="0"/>
                <w:sz w:val="18"/>
                <w:szCs w:val="18"/>
              </w:rPr>
              <w:t>要求</w:t>
            </w:r>
            <w:r w:rsidRPr="007A740B">
              <w:rPr>
                <w:rFonts w:ascii="Times New Roman" w:hAnsi="Times New Roman"/>
                <w:b/>
                <w:snapToGrid w:val="0"/>
                <w:sz w:val="18"/>
                <w:szCs w:val="18"/>
              </w:rPr>
              <w:t>6</w:t>
            </w:r>
          </w:p>
        </w:tc>
        <w:tc>
          <w:tcPr>
            <w:tcW w:w="855" w:type="dxa"/>
            <w:vAlign w:val="center"/>
          </w:tcPr>
          <w:p w:rsidR="007A740B" w:rsidRPr="007A740B" w:rsidRDefault="007A740B" w:rsidP="007A740B">
            <w:pPr>
              <w:jc w:val="center"/>
              <w:rPr>
                <w:rFonts w:ascii="Times New Roman" w:hAnsi="Times New Roman"/>
                <w:b/>
                <w:sz w:val="18"/>
                <w:szCs w:val="18"/>
              </w:rPr>
            </w:pPr>
            <w:r w:rsidRPr="007A740B">
              <w:rPr>
                <w:rFonts w:ascii="Times New Roman" w:hAnsi="Times New Roman" w:hint="eastAsia"/>
                <w:b/>
                <w:snapToGrid w:val="0"/>
                <w:sz w:val="18"/>
                <w:szCs w:val="18"/>
              </w:rPr>
              <w:t>要求</w:t>
            </w:r>
            <w:r w:rsidRPr="007A740B">
              <w:rPr>
                <w:rFonts w:ascii="Times New Roman" w:hAnsi="Times New Roman"/>
                <w:b/>
                <w:snapToGrid w:val="0"/>
                <w:sz w:val="18"/>
                <w:szCs w:val="18"/>
              </w:rPr>
              <w:t>7</w:t>
            </w:r>
          </w:p>
        </w:tc>
        <w:tc>
          <w:tcPr>
            <w:tcW w:w="854" w:type="dxa"/>
            <w:vAlign w:val="center"/>
          </w:tcPr>
          <w:p w:rsidR="007A740B" w:rsidRPr="007A740B" w:rsidRDefault="007A740B" w:rsidP="007A740B">
            <w:pPr>
              <w:jc w:val="center"/>
              <w:rPr>
                <w:rFonts w:ascii="Times New Roman" w:hAnsi="Times New Roman"/>
                <w:b/>
                <w:sz w:val="18"/>
                <w:szCs w:val="18"/>
              </w:rPr>
            </w:pPr>
            <w:r w:rsidRPr="007A740B">
              <w:rPr>
                <w:rFonts w:ascii="Times New Roman" w:hAnsi="Times New Roman" w:hint="eastAsia"/>
                <w:b/>
                <w:snapToGrid w:val="0"/>
                <w:sz w:val="18"/>
                <w:szCs w:val="18"/>
              </w:rPr>
              <w:t>要求</w:t>
            </w:r>
            <w:r w:rsidRPr="007A740B">
              <w:rPr>
                <w:rFonts w:ascii="Times New Roman" w:hAnsi="Times New Roman"/>
                <w:b/>
                <w:snapToGrid w:val="0"/>
                <w:sz w:val="18"/>
                <w:szCs w:val="18"/>
              </w:rPr>
              <w:t>8</w:t>
            </w:r>
          </w:p>
        </w:tc>
        <w:tc>
          <w:tcPr>
            <w:tcW w:w="855" w:type="dxa"/>
            <w:vAlign w:val="center"/>
          </w:tcPr>
          <w:p w:rsidR="007A740B" w:rsidRPr="007A740B" w:rsidRDefault="007A740B" w:rsidP="007A740B">
            <w:pPr>
              <w:jc w:val="center"/>
              <w:rPr>
                <w:rFonts w:ascii="Times New Roman" w:hAnsi="Times New Roman"/>
                <w:b/>
                <w:sz w:val="18"/>
                <w:szCs w:val="18"/>
              </w:rPr>
            </w:pPr>
            <w:r w:rsidRPr="007A740B">
              <w:rPr>
                <w:rFonts w:ascii="Times New Roman" w:hAnsi="Times New Roman" w:hint="eastAsia"/>
                <w:b/>
                <w:snapToGrid w:val="0"/>
                <w:sz w:val="18"/>
                <w:szCs w:val="18"/>
              </w:rPr>
              <w:t>要求</w:t>
            </w:r>
            <w:r w:rsidRPr="007A740B">
              <w:rPr>
                <w:rFonts w:ascii="Times New Roman" w:hAnsi="Times New Roman"/>
                <w:b/>
                <w:snapToGrid w:val="0"/>
                <w:sz w:val="18"/>
                <w:szCs w:val="18"/>
              </w:rPr>
              <w:t>9</w:t>
            </w:r>
          </w:p>
        </w:tc>
        <w:tc>
          <w:tcPr>
            <w:tcW w:w="855" w:type="dxa"/>
            <w:vAlign w:val="center"/>
          </w:tcPr>
          <w:p w:rsidR="007A740B" w:rsidRPr="007A740B" w:rsidRDefault="007A740B" w:rsidP="007A740B">
            <w:pPr>
              <w:jc w:val="center"/>
              <w:rPr>
                <w:rFonts w:ascii="Times New Roman" w:hAnsi="Times New Roman"/>
                <w:b/>
                <w:sz w:val="18"/>
                <w:szCs w:val="18"/>
              </w:rPr>
            </w:pPr>
            <w:r w:rsidRPr="007A740B">
              <w:rPr>
                <w:rFonts w:ascii="Times New Roman" w:hAnsi="Times New Roman" w:hint="eastAsia"/>
                <w:b/>
                <w:snapToGrid w:val="0"/>
                <w:sz w:val="18"/>
                <w:szCs w:val="18"/>
              </w:rPr>
              <w:t>要求</w:t>
            </w:r>
            <w:r w:rsidRPr="007A740B">
              <w:rPr>
                <w:rFonts w:ascii="Times New Roman" w:hAnsi="Times New Roman"/>
                <w:b/>
                <w:snapToGrid w:val="0"/>
                <w:sz w:val="18"/>
                <w:szCs w:val="18"/>
              </w:rPr>
              <w:t>10</w:t>
            </w:r>
          </w:p>
        </w:tc>
        <w:tc>
          <w:tcPr>
            <w:tcW w:w="854" w:type="dxa"/>
            <w:vAlign w:val="center"/>
          </w:tcPr>
          <w:p w:rsidR="007A740B" w:rsidRPr="007A740B" w:rsidRDefault="007A740B" w:rsidP="007A740B">
            <w:pPr>
              <w:jc w:val="center"/>
              <w:rPr>
                <w:rFonts w:ascii="Times New Roman" w:hAnsi="Times New Roman"/>
                <w:b/>
                <w:sz w:val="18"/>
                <w:szCs w:val="18"/>
              </w:rPr>
            </w:pPr>
            <w:r w:rsidRPr="007A740B">
              <w:rPr>
                <w:rFonts w:ascii="Times New Roman" w:hAnsi="Times New Roman" w:hint="eastAsia"/>
                <w:b/>
                <w:snapToGrid w:val="0"/>
                <w:sz w:val="18"/>
                <w:szCs w:val="18"/>
              </w:rPr>
              <w:t>要求</w:t>
            </w:r>
            <w:r w:rsidRPr="007A740B">
              <w:rPr>
                <w:rFonts w:ascii="Times New Roman" w:hAnsi="Times New Roman"/>
                <w:b/>
                <w:snapToGrid w:val="0"/>
                <w:sz w:val="18"/>
                <w:szCs w:val="18"/>
              </w:rPr>
              <w:t>11</w:t>
            </w:r>
          </w:p>
        </w:tc>
        <w:tc>
          <w:tcPr>
            <w:tcW w:w="855" w:type="dxa"/>
            <w:vAlign w:val="center"/>
          </w:tcPr>
          <w:p w:rsidR="007A740B" w:rsidRPr="007A740B" w:rsidRDefault="007A740B" w:rsidP="007A740B">
            <w:pPr>
              <w:jc w:val="center"/>
              <w:rPr>
                <w:rFonts w:ascii="Times New Roman" w:hAnsi="Times New Roman"/>
                <w:b/>
                <w:sz w:val="18"/>
                <w:szCs w:val="18"/>
              </w:rPr>
            </w:pPr>
            <w:r w:rsidRPr="007A740B">
              <w:rPr>
                <w:rFonts w:ascii="Times New Roman" w:hAnsi="Times New Roman" w:hint="eastAsia"/>
                <w:b/>
                <w:snapToGrid w:val="0"/>
                <w:sz w:val="18"/>
                <w:szCs w:val="18"/>
              </w:rPr>
              <w:t>要求</w:t>
            </w:r>
            <w:r w:rsidRPr="007A740B">
              <w:rPr>
                <w:rFonts w:ascii="Times New Roman" w:hAnsi="Times New Roman"/>
                <w:b/>
                <w:snapToGrid w:val="0"/>
                <w:sz w:val="18"/>
                <w:szCs w:val="18"/>
              </w:rPr>
              <w:t>12</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思想道德修养与法律基础</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Moral Cultivation and Basics of Law</w:t>
            </w:r>
          </w:p>
        </w:tc>
        <w:tc>
          <w:tcPr>
            <w:tcW w:w="856" w:type="dxa"/>
            <w:vAlign w:val="center"/>
          </w:tcPr>
          <w:p w:rsidR="007A740B" w:rsidRPr="007A740B" w:rsidRDefault="007A740B">
            <w:pPr>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pPr>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pPr>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pPr>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pPr>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pPr>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pPr>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pPr>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pPr>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pPr>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pPr>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马克思主义基本原理</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Basic Tenets of Marxism</w:t>
            </w:r>
          </w:p>
        </w:tc>
        <w:tc>
          <w:tcPr>
            <w:tcW w:w="856"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pPr>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pPr>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pPr>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pPr>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pPr>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pPr>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pPr>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pPr>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pPr>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pPr>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pPr>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中国近现代史纲要</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Compendium of China’s Recent and Modern History</w:t>
            </w:r>
          </w:p>
        </w:tc>
        <w:tc>
          <w:tcPr>
            <w:tcW w:w="856"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毛泽东思想和中国特色社会主义理论体系概论</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Introduction to MAO Zedong Thought and Theoretical System of Socialism with Chinese Characteristics</w:t>
            </w:r>
          </w:p>
        </w:tc>
        <w:tc>
          <w:tcPr>
            <w:tcW w:w="856"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形势与政策</w:t>
            </w:r>
            <w:r w:rsidRPr="007A740B">
              <w:rPr>
                <w:rFonts w:ascii="Times New Roman" w:hAnsi="Times New Roman"/>
                <w:sz w:val="18"/>
                <w:szCs w:val="18"/>
              </w:rPr>
              <w:t xml:space="preserve"> </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 xml:space="preserve">Situation and Policy </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大学英语</w:t>
            </w:r>
            <w:r w:rsidRPr="007A740B">
              <w:rPr>
                <w:rFonts w:ascii="Times New Roman" w:hAnsi="Times New Roman"/>
                <w:sz w:val="18"/>
                <w:szCs w:val="18"/>
              </w:rPr>
              <w:t>B1</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College English B1</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大学英语</w:t>
            </w:r>
            <w:r w:rsidRPr="007A740B">
              <w:rPr>
                <w:rFonts w:ascii="Times New Roman" w:hAnsi="Times New Roman"/>
                <w:sz w:val="18"/>
                <w:szCs w:val="18"/>
              </w:rPr>
              <w:t>B2</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College English B2</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大学英语</w:t>
            </w:r>
            <w:r w:rsidRPr="007A740B">
              <w:rPr>
                <w:rFonts w:ascii="Times New Roman" w:hAnsi="Times New Roman"/>
                <w:sz w:val="18"/>
                <w:szCs w:val="18"/>
              </w:rPr>
              <w:t>B3</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College English B3</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大学英语</w:t>
            </w:r>
            <w:r w:rsidRPr="007A740B">
              <w:rPr>
                <w:rFonts w:ascii="Times New Roman" w:hAnsi="Times New Roman"/>
                <w:sz w:val="18"/>
                <w:szCs w:val="18"/>
              </w:rPr>
              <w:t>B4</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College English B4</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大学计算机基础</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University Computer Foundation</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大学计算机基础实验</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Experiments of University Computer Foundation</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lastRenderedPageBreak/>
              <w:t>普通体育课</w:t>
            </w:r>
            <w:r w:rsidRPr="007A740B">
              <w:rPr>
                <w:rFonts w:ascii="Times New Roman" w:hAnsi="Times New Roman"/>
                <w:sz w:val="18"/>
                <w:szCs w:val="18"/>
              </w:rPr>
              <w:t>1</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General P.E.1</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普通体育课</w:t>
            </w:r>
            <w:r w:rsidRPr="007A740B">
              <w:rPr>
                <w:rFonts w:ascii="Times New Roman" w:hAnsi="Times New Roman"/>
                <w:sz w:val="18"/>
                <w:szCs w:val="18"/>
              </w:rPr>
              <w:t>2</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General P.E.2</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高等数学</w:t>
            </w:r>
            <w:r w:rsidRPr="007A740B">
              <w:rPr>
                <w:rFonts w:ascii="Times New Roman" w:hAnsi="Times New Roman"/>
                <w:sz w:val="18"/>
                <w:szCs w:val="18"/>
              </w:rPr>
              <w:t>C</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Advanced Mathematics C</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基础素描</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Basic Sketch</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园林植物基础</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Fundamentals of Landscape Plants</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造型基础</w:t>
            </w:r>
            <w:r w:rsidRPr="007A740B">
              <w:rPr>
                <w:rFonts w:ascii="Times New Roman" w:hAnsi="Times New Roman"/>
                <w:sz w:val="18"/>
                <w:szCs w:val="18"/>
              </w:rPr>
              <w:t>1</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Modeling Fundamentals 1</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造型基础</w:t>
            </w:r>
            <w:r w:rsidRPr="007A740B">
              <w:rPr>
                <w:rFonts w:ascii="Times New Roman" w:hAnsi="Times New Roman"/>
                <w:sz w:val="18"/>
                <w:szCs w:val="18"/>
              </w:rPr>
              <w:t>2</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Modeling Fundamentals 2</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制图基础</w:t>
            </w:r>
            <w:r w:rsidRPr="007A740B">
              <w:rPr>
                <w:rFonts w:ascii="Times New Roman" w:hAnsi="Times New Roman"/>
                <w:sz w:val="18"/>
                <w:szCs w:val="18"/>
              </w:rPr>
              <w:t>1</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Drafting Fundamentals 1</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制图基础</w:t>
            </w:r>
            <w:r w:rsidRPr="007A740B">
              <w:rPr>
                <w:rFonts w:ascii="Times New Roman" w:hAnsi="Times New Roman"/>
                <w:sz w:val="18"/>
                <w:szCs w:val="18"/>
              </w:rPr>
              <w:t>2</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Drafting Fundamentals 2</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色彩基础</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Color Fundamentals</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测量学</w:t>
            </w:r>
            <w:r w:rsidRPr="007A740B">
              <w:rPr>
                <w:rFonts w:ascii="Times New Roman" w:hAnsi="Times New Roman"/>
                <w:sz w:val="18"/>
                <w:szCs w:val="18"/>
              </w:rPr>
              <w:t>C</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Surveying C</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景观建筑构造</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The Construction of Landscape Architecture</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景观设计表达</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Design Representation of LA.</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lastRenderedPageBreak/>
              <w:t>园林树木学</w:t>
            </w:r>
            <w:r w:rsidRPr="007A740B">
              <w:rPr>
                <w:rFonts w:ascii="Times New Roman" w:hAnsi="Times New Roman"/>
                <w:sz w:val="18"/>
                <w:szCs w:val="18"/>
              </w:rPr>
              <w:t>B</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Landscape Dendrology B</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花卉学</w:t>
            </w:r>
            <w:r w:rsidRPr="007A740B">
              <w:rPr>
                <w:rFonts w:ascii="Times New Roman" w:hAnsi="Times New Roman"/>
                <w:sz w:val="18"/>
                <w:szCs w:val="18"/>
              </w:rPr>
              <w:t>B</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Floriculture B</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城市绿地系统规划</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Urban Green Space System Planning</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园林艺术原理</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Principles of Landscape Art</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计算机辅助设计（</w:t>
            </w:r>
            <w:r w:rsidRPr="007A740B">
              <w:rPr>
                <w:rFonts w:ascii="Times New Roman" w:hAnsi="Times New Roman"/>
                <w:sz w:val="18"/>
                <w:szCs w:val="18"/>
              </w:rPr>
              <w:t>2</w:t>
            </w:r>
            <w:r w:rsidRPr="007A740B">
              <w:rPr>
                <w:rFonts w:ascii="Times New Roman" w:hAnsi="Times New Roman"/>
                <w:sz w:val="18"/>
                <w:szCs w:val="18"/>
              </w:rPr>
              <w:t>维）</w:t>
            </w:r>
            <w:r w:rsidRPr="007A740B">
              <w:rPr>
                <w:rFonts w:ascii="Times New Roman" w:hAnsi="Times New Roman"/>
                <w:sz w:val="18"/>
                <w:szCs w:val="18"/>
              </w:rPr>
              <w:t xml:space="preserve"> </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Computer Aided Design (2D)</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风景区规划</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Scenic Area Planning</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风景园林植物景观规划设计</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 xml:space="preserve">Landscape Plants Planning and Design </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tcBorders>
              <w:left w:val="single" w:sz="4" w:space="0" w:color="auto"/>
            </w:tcBorders>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园林树木栽培学</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Planting of Landscape Plants</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中外园林史</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History of Chinese and Foreign Landscape Architecture</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p w:rsidR="007A740B" w:rsidRPr="007A740B" w:rsidRDefault="007A740B" w:rsidP="00E479F3">
            <w:pPr>
              <w:spacing w:line="240" w:lineRule="exact"/>
              <w:ind w:firstLineChars="53" w:firstLine="95"/>
              <w:jc w:val="center"/>
              <w:rPr>
                <w:rFonts w:ascii="Times New Roman" w:hAnsi="Times New Roman"/>
                <w:sz w:val="18"/>
                <w:szCs w:val="18"/>
              </w:rPr>
            </w:pPr>
          </w:p>
          <w:p w:rsidR="007A740B" w:rsidRPr="007A740B" w:rsidRDefault="007A740B" w:rsidP="00E479F3">
            <w:pPr>
              <w:spacing w:line="240" w:lineRule="exact"/>
              <w:ind w:firstLineChars="53" w:firstLine="95"/>
              <w:jc w:val="center"/>
              <w:rPr>
                <w:rFonts w:ascii="Times New Roman" w:hAnsi="Times New Roman"/>
                <w:sz w:val="18"/>
                <w:szCs w:val="18"/>
              </w:rPr>
            </w:pP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城市规划原理</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Principles of Urban Planning</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tcBorders>
              <w:top w:val="single" w:sz="4" w:space="0" w:color="auto"/>
            </w:tcBorders>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风景园林建筑设计</w:t>
            </w:r>
            <w:r w:rsidRPr="007A740B">
              <w:rPr>
                <w:rFonts w:ascii="Times New Roman" w:hAnsi="Times New Roman"/>
                <w:sz w:val="18"/>
                <w:szCs w:val="18"/>
              </w:rPr>
              <w:t>1</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Landscape  Architecture Design 1</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风景园林建筑设计</w:t>
            </w:r>
            <w:r w:rsidRPr="007A740B">
              <w:rPr>
                <w:rFonts w:ascii="Times New Roman" w:hAnsi="Times New Roman"/>
                <w:sz w:val="18"/>
                <w:szCs w:val="18"/>
              </w:rPr>
              <w:t>2</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Landscape  Architecture Design 2</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tcBorders>
              <w:right w:val="single" w:sz="4" w:space="0" w:color="auto"/>
            </w:tcBorders>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风景园林工程</w:t>
            </w:r>
            <w:r w:rsidRPr="007A740B">
              <w:rPr>
                <w:rFonts w:ascii="Times New Roman" w:hAnsi="Times New Roman"/>
                <w:sz w:val="18"/>
                <w:szCs w:val="18"/>
              </w:rPr>
              <w:t>1</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Landscape Engineering 1</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tcBorders>
              <w:right w:val="single" w:sz="4" w:space="0" w:color="auto"/>
            </w:tcBorders>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lastRenderedPageBreak/>
              <w:t>风景园林工程</w:t>
            </w:r>
            <w:r w:rsidRPr="007A740B">
              <w:rPr>
                <w:rFonts w:ascii="Times New Roman" w:hAnsi="Times New Roman"/>
                <w:sz w:val="18"/>
                <w:szCs w:val="18"/>
              </w:rPr>
              <w:t>2</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Landscape Engineering 2</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风景园林规划设计</w:t>
            </w:r>
            <w:r w:rsidRPr="007A740B">
              <w:rPr>
                <w:rFonts w:ascii="Times New Roman" w:hAnsi="Times New Roman"/>
                <w:sz w:val="18"/>
                <w:szCs w:val="18"/>
              </w:rPr>
              <w:t>1</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Landscape Planning and Design 1</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风景园林规划设计</w:t>
            </w:r>
            <w:r w:rsidRPr="007A740B">
              <w:rPr>
                <w:rFonts w:ascii="Times New Roman" w:hAnsi="Times New Roman"/>
                <w:sz w:val="18"/>
                <w:szCs w:val="18"/>
              </w:rPr>
              <w:t>2</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Landscape Planning and Design 2</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中国传统造园理论</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Chinese traditional gardening theory</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西方现代园林设计</w:t>
            </w:r>
          </w:p>
          <w:p w:rsidR="007A740B" w:rsidRPr="007A740B" w:rsidRDefault="007A740B" w:rsidP="00E479F3">
            <w:pPr>
              <w:spacing w:line="240" w:lineRule="exact"/>
              <w:ind w:firstLineChars="53" w:firstLine="95"/>
              <w:rPr>
                <w:rFonts w:ascii="Times New Roman" w:hAnsi="Times New Roman"/>
                <w:sz w:val="18"/>
                <w:szCs w:val="18"/>
              </w:rPr>
            </w:pPr>
            <w:r w:rsidRPr="007A740B">
              <w:rPr>
                <w:rFonts w:ascii="Times New Roman" w:hAnsi="Times New Roman"/>
                <w:sz w:val="18"/>
                <w:szCs w:val="18"/>
              </w:rPr>
              <w:t xml:space="preserve">Western </w:t>
            </w:r>
            <w:proofErr w:type="spellStart"/>
            <w:r w:rsidRPr="007A740B">
              <w:rPr>
                <w:rFonts w:ascii="Times New Roman" w:hAnsi="Times New Roman"/>
                <w:sz w:val="18"/>
                <w:szCs w:val="18"/>
              </w:rPr>
              <w:t>Morde</w:t>
            </w:r>
            <w:r w:rsidR="00E479F3">
              <w:rPr>
                <w:rFonts w:ascii="Times New Roman" w:hAnsi="Times New Roman" w:hint="eastAsia"/>
                <w:sz w:val="18"/>
                <w:szCs w:val="18"/>
              </w:rPr>
              <w:t>r</w:t>
            </w:r>
            <w:r w:rsidRPr="007A740B">
              <w:rPr>
                <w:rFonts w:ascii="Times New Roman" w:hAnsi="Times New Roman"/>
                <w:sz w:val="18"/>
                <w:szCs w:val="18"/>
              </w:rPr>
              <w:t>n</w:t>
            </w:r>
            <w:proofErr w:type="spellEnd"/>
            <w:r w:rsidRPr="007A740B">
              <w:rPr>
                <w:rFonts w:ascii="Times New Roman" w:hAnsi="Times New Roman"/>
                <w:sz w:val="18"/>
                <w:szCs w:val="18"/>
              </w:rPr>
              <w:t xml:space="preserve"> </w:t>
            </w:r>
            <w:r w:rsidR="00E479F3" w:rsidRPr="007A740B">
              <w:rPr>
                <w:rFonts w:ascii="Times New Roman" w:hAnsi="Times New Roman"/>
                <w:sz w:val="18"/>
                <w:szCs w:val="18"/>
              </w:rPr>
              <w:t>Lan</w:t>
            </w:r>
            <w:r w:rsidR="00E479F3">
              <w:rPr>
                <w:rFonts w:ascii="Times New Roman" w:hAnsi="Times New Roman" w:hint="eastAsia"/>
                <w:sz w:val="18"/>
                <w:szCs w:val="18"/>
              </w:rPr>
              <w:t>d</w:t>
            </w:r>
            <w:r w:rsidR="00E479F3" w:rsidRPr="007A740B">
              <w:rPr>
                <w:rFonts w:ascii="Times New Roman" w:hAnsi="Times New Roman"/>
                <w:sz w:val="18"/>
                <w:szCs w:val="18"/>
              </w:rPr>
              <w:t xml:space="preserve">scape </w:t>
            </w:r>
            <w:r w:rsidRPr="007A740B">
              <w:rPr>
                <w:rFonts w:ascii="Times New Roman" w:hAnsi="Times New Roman"/>
                <w:sz w:val="18"/>
                <w:szCs w:val="18"/>
              </w:rPr>
              <w:t>Design</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L</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盆景艺术</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Art of Bonsai</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普通生态学</w:t>
            </w:r>
            <w:r w:rsidRPr="007A740B">
              <w:rPr>
                <w:rFonts w:ascii="Times New Roman" w:hAnsi="Times New Roman"/>
                <w:sz w:val="18"/>
                <w:szCs w:val="18"/>
              </w:rPr>
              <w:t>B</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General Ecology B</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计算机辅助设计（概念设计）</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Computer Aided Design (Concept Design)</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计算机辅助设计（三维）</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Computer Aided Design (3D)</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p w:rsidR="007A740B" w:rsidRPr="007A740B" w:rsidRDefault="007A740B" w:rsidP="00E479F3">
            <w:pPr>
              <w:spacing w:line="240" w:lineRule="exact"/>
              <w:ind w:firstLineChars="53" w:firstLine="95"/>
              <w:jc w:val="center"/>
              <w:rPr>
                <w:rFonts w:ascii="Times New Roman" w:hAnsi="Times New Roman"/>
                <w:sz w:val="18"/>
                <w:szCs w:val="18"/>
              </w:rPr>
            </w:pP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钢笔风景画</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Landscape Pen Drawing</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旅游规划</w:t>
            </w:r>
            <w:r w:rsidRPr="007A740B">
              <w:rPr>
                <w:rFonts w:ascii="Times New Roman" w:hAnsi="Times New Roman" w:hint="eastAsia"/>
                <w:sz w:val="18"/>
                <w:szCs w:val="18"/>
              </w:rPr>
              <w:t>原理</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Principles of Tourism  Planning</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风景园林工程项目管理</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Landscape Project Management</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r>
      <w:tr w:rsidR="007A740B" w:rsidTr="007A740B">
        <w:trPr>
          <w:trHeight w:val="567"/>
          <w:jc w:val="center"/>
        </w:trPr>
        <w:tc>
          <w:tcPr>
            <w:tcW w:w="3963" w:type="dxa"/>
            <w:tcBorders>
              <w:top w:val="single" w:sz="4" w:space="0" w:color="auto"/>
            </w:tcBorders>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风景园林专业英语</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English For LA.</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lastRenderedPageBreak/>
              <w:t>插花艺术</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Flower Arrangement</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r>
      <w:tr w:rsidR="007A740B" w:rsidTr="007A740B">
        <w:trPr>
          <w:trHeight w:val="567"/>
          <w:jc w:val="center"/>
        </w:trPr>
        <w:tc>
          <w:tcPr>
            <w:tcW w:w="3963" w:type="dxa"/>
            <w:vAlign w:val="center"/>
          </w:tcPr>
          <w:p w:rsidR="007A740B" w:rsidRPr="007A740B" w:rsidRDefault="007A740B">
            <w:pPr>
              <w:spacing w:line="240" w:lineRule="exact"/>
              <w:ind w:firstLineChars="50" w:firstLine="90"/>
              <w:rPr>
                <w:rFonts w:ascii="Times New Roman" w:hAnsi="Times New Roman"/>
                <w:sz w:val="18"/>
                <w:szCs w:val="18"/>
              </w:rPr>
            </w:pPr>
            <w:r w:rsidRPr="007A740B">
              <w:rPr>
                <w:rFonts w:ascii="Times New Roman" w:hAnsi="Times New Roman" w:hint="eastAsia"/>
                <w:sz w:val="18"/>
                <w:szCs w:val="18"/>
              </w:rPr>
              <w:t>风景园林学科前沿专题讲座</w:t>
            </w:r>
          </w:p>
          <w:p w:rsidR="007A740B" w:rsidRPr="007A740B" w:rsidRDefault="007A740B" w:rsidP="00E479F3">
            <w:pPr>
              <w:pStyle w:val="20"/>
              <w:keepNext/>
              <w:spacing w:line="240" w:lineRule="exact"/>
              <w:ind w:leftChars="19" w:left="53" w:rightChars="-16" w:right="-45" w:firstLine="0"/>
              <w:rPr>
                <w:sz w:val="18"/>
                <w:szCs w:val="18"/>
              </w:rPr>
            </w:pPr>
            <w:r w:rsidRPr="007A740B">
              <w:rPr>
                <w:sz w:val="18"/>
                <w:szCs w:val="18"/>
              </w:rPr>
              <w:t>Landscape Architecture Professional Lecture</w:t>
            </w:r>
            <w:r w:rsidR="00E479F3">
              <w:rPr>
                <w:rFonts w:hint="eastAsia"/>
                <w:sz w:val="18"/>
                <w:szCs w:val="18"/>
              </w:rPr>
              <w:t xml:space="preserve"> </w:t>
            </w:r>
            <w:r w:rsidRPr="007A740B">
              <w:rPr>
                <w:sz w:val="18"/>
                <w:szCs w:val="18"/>
              </w:rPr>
              <w:t>on</w:t>
            </w:r>
            <w:r w:rsidR="00E479F3">
              <w:rPr>
                <w:rFonts w:hint="eastAsia"/>
                <w:sz w:val="18"/>
                <w:szCs w:val="18"/>
              </w:rPr>
              <w:t xml:space="preserve"> </w:t>
            </w:r>
            <w:r w:rsidRPr="007A740B">
              <w:rPr>
                <w:sz w:val="18"/>
                <w:szCs w:val="18"/>
              </w:rPr>
              <w:t>Research</w:t>
            </w:r>
            <w:r w:rsidR="00E479F3">
              <w:rPr>
                <w:rFonts w:hint="eastAsia"/>
                <w:sz w:val="18"/>
                <w:szCs w:val="18"/>
              </w:rPr>
              <w:t xml:space="preserve"> </w:t>
            </w:r>
            <w:r w:rsidRPr="007A740B">
              <w:rPr>
                <w:sz w:val="18"/>
                <w:szCs w:val="18"/>
              </w:rPr>
              <w:t>Frontier</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大学生生涯规划</w:t>
            </w:r>
            <w:r w:rsidRPr="007A740B">
              <w:rPr>
                <w:rFonts w:ascii="Times New Roman" w:hAnsi="Times New Roman"/>
                <w:sz w:val="18"/>
                <w:szCs w:val="18"/>
              </w:rPr>
              <w:t xml:space="preserve"> </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College Students Career  Planning</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大学生创新创业教育</w:t>
            </w:r>
            <w:r w:rsidRPr="007A740B">
              <w:rPr>
                <w:rFonts w:ascii="Times New Roman" w:hAnsi="Times New Roman"/>
                <w:sz w:val="18"/>
                <w:szCs w:val="18"/>
              </w:rPr>
              <w:t xml:space="preserve"> </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 xml:space="preserve">College Students Innovation and Entrepreneurship Education  </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tcBorders>
              <w:bottom w:val="single" w:sz="4" w:space="0" w:color="auto"/>
            </w:tcBorders>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大学生就业指导</w:t>
            </w:r>
            <w:r w:rsidRPr="007A740B">
              <w:rPr>
                <w:rFonts w:ascii="Times New Roman" w:hAnsi="Times New Roman"/>
                <w:sz w:val="18"/>
                <w:szCs w:val="18"/>
              </w:rPr>
              <w:t xml:space="preserve"> </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College Students Employment Guidance</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军事理论及训练</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Military Theory and Training</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劳动</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Field Work</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体育健康与标准测试</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Sports Health and Standard Tests</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proofErr w:type="gramStart"/>
            <w:r w:rsidRPr="007A740B">
              <w:rPr>
                <w:rFonts w:ascii="Times New Roman" w:hAnsi="Times New Roman" w:hint="eastAsia"/>
                <w:sz w:val="18"/>
                <w:szCs w:val="18"/>
              </w:rPr>
              <w:t>思政社会实践</w:t>
            </w:r>
            <w:proofErr w:type="gramEnd"/>
          </w:p>
          <w:p w:rsidR="007A740B" w:rsidRPr="007A740B" w:rsidRDefault="007A740B">
            <w:pPr>
              <w:spacing w:line="240" w:lineRule="exact"/>
              <w:ind w:leftChars="50" w:left="140" w:rightChars="35" w:right="98" w:firstLineChars="3" w:firstLine="5"/>
              <w:rPr>
                <w:rFonts w:ascii="Times New Roman" w:hAnsi="Times New Roman"/>
                <w:sz w:val="18"/>
                <w:szCs w:val="18"/>
              </w:rPr>
            </w:pPr>
            <w:r w:rsidRPr="007A740B">
              <w:rPr>
                <w:rFonts w:ascii="Times New Roman" w:hAnsi="Times New Roman"/>
                <w:sz w:val="18"/>
                <w:szCs w:val="18"/>
              </w:rPr>
              <w:t>Social Practice of</w:t>
            </w:r>
            <w:r w:rsidR="00E479F3">
              <w:rPr>
                <w:rFonts w:ascii="Times New Roman" w:hAnsi="Times New Roman" w:hint="eastAsia"/>
                <w:sz w:val="18"/>
                <w:szCs w:val="18"/>
              </w:rPr>
              <w:t xml:space="preserve"> </w:t>
            </w:r>
            <w:r w:rsidRPr="007A740B">
              <w:rPr>
                <w:rFonts w:ascii="Times New Roman" w:hAnsi="Times New Roman"/>
                <w:sz w:val="18"/>
                <w:szCs w:val="18"/>
              </w:rPr>
              <w:t>Ideological and</w:t>
            </w:r>
            <w:r w:rsidR="00E479F3">
              <w:rPr>
                <w:rFonts w:ascii="Times New Roman" w:hAnsi="Times New Roman" w:hint="eastAsia"/>
                <w:sz w:val="18"/>
                <w:szCs w:val="18"/>
              </w:rPr>
              <w:t xml:space="preserve"> </w:t>
            </w:r>
            <w:r w:rsidRPr="007A740B">
              <w:rPr>
                <w:rFonts w:ascii="Times New Roman" w:hAnsi="Times New Roman"/>
                <w:sz w:val="18"/>
                <w:szCs w:val="18"/>
              </w:rPr>
              <w:t>Political</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社会实践与调查报告</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Social Practice and Survey Report</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专业认识实习</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Professional Education Practice</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风景写生</w:t>
            </w:r>
            <w:r w:rsidRPr="007A740B">
              <w:rPr>
                <w:rFonts w:ascii="Times New Roman" w:hAnsi="Times New Roman"/>
                <w:sz w:val="18"/>
                <w:szCs w:val="18"/>
              </w:rPr>
              <w:t>1</w:t>
            </w:r>
            <w:r w:rsidRPr="007A740B">
              <w:rPr>
                <w:rFonts w:ascii="Times New Roman" w:hAnsi="Times New Roman"/>
                <w:sz w:val="18"/>
                <w:szCs w:val="18"/>
              </w:rPr>
              <w:t>（素描）</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Landscape Sketch (Sketch)</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风景写生</w:t>
            </w:r>
            <w:r w:rsidRPr="007A740B">
              <w:rPr>
                <w:rFonts w:ascii="Times New Roman" w:hAnsi="Times New Roman"/>
                <w:sz w:val="18"/>
                <w:szCs w:val="18"/>
              </w:rPr>
              <w:t>2</w:t>
            </w:r>
            <w:r w:rsidRPr="007A740B">
              <w:rPr>
                <w:rFonts w:ascii="Times New Roman" w:hAnsi="Times New Roman"/>
                <w:sz w:val="18"/>
                <w:szCs w:val="18"/>
              </w:rPr>
              <w:t>（色彩）</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Landscape Sketch ( Color)</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lastRenderedPageBreak/>
              <w:t>测量学</w:t>
            </w:r>
            <w:r w:rsidRPr="007A740B">
              <w:rPr>
                <w:rFonts w:ascii="Times New Roman" w:hAnsi="Times New Roman"/>
                <w:sz w:val="18"/>
                <w:szCs w:val="18"/>
              </w:rPr>
              <w:t>C</w:t>
            </w:r>
            <w:r w:rsidRPr="007A740B">
              <w:rPr>
                <w:rFonts w:ascii="Times New Roman" w:hAnsi="Times New Roman"/>
                <w:sz w:val="18"/>
                <w:szCs w:val="18"/>
              </w:rPr>
              <w:t>实习</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Surveying Practice C</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E479F3">
            <w:pPr>
              <w:spacing w:line="240" w:lineRule="exact"/>
              <w:ind w:firstLineChars="53" w:firstLine="95"/>
              <w:jc w:val="center"/>
              <w:rPr>
                <w:rFonts w:ascii="Times New Roman" w:hAnsi="Times New Roman"/>
                <w:sz w:val="18"/>
                <w:szCs w:val="18"/>
              </w:rPr>
            </w:pP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风景园林建筑设计课程设计</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Course Design of Landscape Architecture Design</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风景园林工程课程设计</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Course Design of Landscape Engineering</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风景园林规划设计课程设计</w:t>
            </w:r>
          </w:p>
          <w:p w:rsidR="007A740B" w:rsidRPr="007A740B" w:rsidRDefault="007A740B" w:rsidP="00E479F3">
            <w:pPr>
              <w:spacing w:line="240" w:lineRule="exact"/>
              <w:ind w:leftChars="32" w:left="90" w:firstLineChars="2" w:firstLine="4"/>
              <w:rPr>
                <w:rFonts w:ascii="Times New Roman" w:hAnsi="Times New Roman"/>
                <w:sz w:val="18"/>
                <w:szCs w:val="18"/>
              </w:rPr>
            </w:pPr>
            <w:r w:rsidRPr="007A740B">
              <w:rPr>
                <w:rFonts w:ascii="Times New Roman" w:hAnsi="Times New Roman"/>
                <w:sz w:val="18"/>
                <w:szCs w:val="18"/>
              </w:rPr>
              <w:t>Course Design of Landscape Planning and Design</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园林树木学</w:t>
            </w:r>
            <w:r w:rsidRPr="007A740B">
              <w:rPr>
                <w:rFonts w:ascii="Times New Roman" w:hAnsi="Times New Roman"/>
                <w:sz w:val="18"/>
                <w:szCs w:val="18"/>
              </w:rPr>
              <w:t>B</w:t>
            </w:r>
            <w:r w:rsidRPr="007A740B">
              <w:rPr>
                <w:rFonts w:ascii="Times New Roman" w:hAnsi="Times New Roman"/>
                <w:sz w:val="18"/>
                <w:szCs w:val="18"/>
              </w:rPr>
              <w:t>实习</w:t>
            </w:r>
          </w:p>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sz w:val="18"/>
                <w:szCs w:val="18"/>
              </w:rPr>
              <w:t>Experiment of Landscape Dendrology</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花卉学</w:t>
            </w:r>
            <w:r w:rsidRPr="007A740B">
              <w:rPr>
                <w:rFonts w:ascii="Times New Roman" w:hAnsi="Times New Roman"/>
                <w:sz w:val="18"/>
                <w:szCs w:val="18"/>
              </w:rPr>
              <w:t>B</w:t>
            </w:r>
            <w:r w:rsidRPr="007A740B">
              <w:rPr>
                <w:rFonts w:ascii="Times New Roman" w:hAnsi="Times New Roman"/>
                <w:sz w:val="18"/>
                <w:szCs w:val="18"/>
              </w:rPr>
              <w:t>实习</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Experiment of Floriculture</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南方教学实习（植物景观、工程、规划实习）</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Teaching Practice in South China</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rsidP="00E479F3">
            <w:pPr>
              <w:spacing w:line="240" w:lineRule="exact"/>
              <w:ind w:leftChars="32" w:left="90" w:firstLineChars="2" w:firstLine="4"/>
              <w:rPr>
                <w:rFonts w:ascii="Times New Roman" w:hAnsi="Times New Roman"/>
                <w:sz w:val="18"/>
                <w:szCs w:val="18"/>
              </w:rPr>
            </w:pPr>
            <w:r w:rsidRPr="007A740B">
              <w:rPr>
                <w:rFonts w:ascii="Times New Roman" w:hAnsi="Times New Roman"/>
                <w:sz w:val="18"/>
                <w:szCs w:val="18"/>
              </w:rPr>
              <w:t>北方教学实习（植物景观、工程、建筑、规划实习）</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Teaching Practice in North China</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创新创业实践</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Innovative and Entrepreneurial Practice</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毕业实习及报告</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Graduation Practice and Report</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r w:rsidR="007A740B" w:rsidTr="007A740B">
        <w:trPr>
          <w:trHeight w:val="567"/>
          <w:jc w:val="center"/>
        </w:trPr>
        <w:tc>
          <w:tcPr>
            <w:tcW w:w="3963"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毕业论文</w:t>
            </w:r>
            <w:r w:rsidRPr="007A740B">
              <w:rPr>
                <w:rFonts w:ascii="Times New Roman" w:hAnsi="Times New Roman"/>
                <w:sz w:val="18"/>
                <w:szCs w:val="18"/>
              </w:rPr>
              <w:t>(</w:t>
            </w:r>
            <w:r w:rsidRPr="007A740B">
              <w:rPr>
                <w:rFonts w:ascii="Times New Roman" w:hAnsi="Times New Roman"/>
                <w:sz w:val="18"/>
                <w:szCs w:val="18"/>
              </w:rPr>
              <w:t>设计</w:t>
            </w:r>
            <w:r w:rsidRPr="007A740B">
              <w:rPr>
                <w:rFonts w:ascii="Times New Roman" w:hAnsi="Times New Roman"/>
                <w:sz w:val="18"/>
                <w:szCs w:val="18"/>
              </w:rPr>
              <w:t>)</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B.A. Thesis Writing (Design)</w:t>
            </w:r>
          </w:p>
        </w:tc>
        <w:tc>
          <w:tcPr>
            <w:tcW w:w="856"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c>
          <w:tcPr>
            <w:tcW w:w="854"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M</w:t>
            </w:r>
          </w:p>
        </w:tc>
        <w:tc>
          <w:tcPr>
            <w:tcW w:w="855" w:type="dxa"/>
            <w:vAlign w:val="center"/>
          </w:tcPr>
          <w:p w:rsidR="007A740B" w:rsidRPr="007A740B" w:rsidRDefault="007A740B" w:rsidP="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H</w:t>
            </w:r>
          </w:p>
        </w:tc>
      </w:tr>
    </w:tbl>
    <w:p w:rsidR="007A740B" w:rsidRPr="007A740B" w:rsidRDefault="007A740B">
      <w:pPr>
        <w:widowControl/>
        <w:ind w:firstLineChars="200" w:firstLine="420"/>
        <w:jc w:val="left"/>
        <w:rPr>
          <w:rFonts w:ascii="Times New Roman" w:hAnsi="Times New Roman"/>
          <w:kern w:val="0"/>
          <w:sz w:val="21"/>
          <w:szCs w:val="21"/>
        </w:rPr>
        <w:sectPr w:rsidR="007A740B" w:rsidRPr="007A740B">
          <w:pgSz w:w="16838" w:h="11906" w:orient="landscape"/>
          <w:pgMar w:top="1417" w:right="1417" w:bottom="1417" w:left="1417" w:header="851" w:footer="992" w:gutter="0"/>
          <w:cols w:space="425"/>
          <w:docGrid w:type="linesAndChars" w:linePitch="381"/>
        </w:sectPr>
      </w:pPr>
      <w:r w:rsidRPr="007A740B">
        <w:rPr>
          <w:rFonts w:ascii="Times New Roman" w:hAnsi="Times New Roman" w:hint="eastAsia"/>
          <w:kern w:val="0"/>
          <w:sz w:val="21"/>
          <w:szCs w:val="21"/>
        </w:rPr>
        <w:t>注：根据课程对各项培养要求的支撑强度分别用“</w:t>
      </w:r>
      <w:r w:rsidRPr="007A740B">
        <w:rPr>
          <w:rFonts w:ascii="Times New Roman" w:hAnsi="Times New Roman"/>
          <w:kern w:val="0"/>
          <w:sz w:val="21"/>
          <w:szCs w:val="21"/>
        </w:rPr>
        <w:t>H</w:t>
      </w:r>
      <w:r w:rsidRPr="007A740B">
        <w:rPr>
          <w:rFonts w:ascii="Times New Roman" w:hAnsi="Times New Roman"/>
          <w:kern w:val="0"/>
          <w:sz w:val="21"/>
          <w:szCs w:val="21"/>
        </w:rPr>
        <w:t>（高）、</w:t>
      </w:r>
      <w:r w:rsidRPr="007A740B">
        <w:rPr>
          <w:rFonts w:ascii="Times New Roman" w:hAnsi="Times New Roman"/>
          <w:kern w:val="0"/>
          <w:sz w:val="21"/>
          <w:szCs w:val="21"/>
        </w:rPr>
        <w:t>M(</w:t>
      </w:r>
      <w:r w:rsidRPr="007A740B">
        <w:rPr>
          <w:rFonts w:ascii="Times New Roman" w:hAnsi="Times New Roman"/>
          <w:kern w:val="0"/>
          <w:sz w:val="21"/>
          <w:szCs w:val="21"/>
        </w:rPr>
        <w:t>中</w:t>
      </w:r>
      <w:r w:rsidRPr="007A740B">
        <w:rPr>
          <w:rFonts w:ascii="Times New Roman" w:hAnsi="Times New Roman"/>
          <w:kern w:val="0"/>
          <w:sz w:val="21"/>
          <w:szCs w:val="21"/>
        </w:rPr>
        <w:t>)</w:t>
      </w:r>
      <w:r w:rsidRPr="007A740B">
        <w:rPr>
          <w:rFonts w:ascii="Times New Roman" w:hAnsi="Times New Roman"/>
          <w:kern w:val="0"/>
          <w:sz w:val="21"/>
          <w:szCs w:val="21"/>
        </w:rPr>
        <w:t>、</w:t>
      </w:r>
      <w:r w:rsidRPr="007A740B">
        <w:rPr>
          <w:rFonts w:ascii="Times New Roman" w:hAnsi="Times New Roman"/>
          <w:kern w:val="0"/>
          <w:sz w:val="21"/>
          <w:szCs w:val="21"/>
        </w:rPr>
        <w:t>L</w:t>
      </w:r>
      <w:r w:rsidRPr="007A740B">
        <w:rPr>
          <w:rFonts w:ascii="Times New Roman" w:hAnsi="Times New Roman"/>
          <w:kern w:val="0"/>
          <w:sz w:val="21"/>
          <w:szCs w:val="21"/>
        </w:rPr>
        <w:t>（弱）</w:t>
      </w:r>
      <w:r w:rsidRPr="007A740B">
        <w:rPr>
          <w:rFonts w:ascii="Times New Roman" w:hAnsi="Times New Roman"/>
          <w:kern w:val="0"/>
          <w:sz w:val="21"/>
          <w:szCs w:val="21"/>
        </w:rPr>
        <w:t>”</w:t>
      </w:r>
      <w:r w:rsidRPr="007A740B">
        <w:rPr>
          <w:rFonts w:ascii="Times New Roman" w:hAnsi="Times New Roman"/>
          <w:kern w:val="0"/>
          <w:sz w:val="21"/>
          <w:szCs w:val="21"/>
        </w:rPr>
        <w:t>表示，支撑强度的含义是：该课程覆盖培养要求的指标点的多寡，</w:t>
      </w:r>
      <w:r w:rsidRPr="007A740B">
        <w:rPr>
          <w:rFonts w:ascii="Times New Roman" w:hAnsi="Times New Roman"/>
          <w:kern w:val="0"/>
          <w:sz w:val="21"/>
          <w:szCs w:val="21"/>
        </w:rPr>
        <w:t>H</w:t>
      </w:r>
      <w:r w:rsidRPr="007A740B">
        <w:rPr>
          <w:rFonts w:ascii="Times New Roman" w:hAnsi="Times New Roman"/>
          <w:kern w:val="0"/>
          <w:sz w:val="21"/>
          <w:szCs w:val="21"/>
        </w:rPr>
        <w:t>至少覆盖</w:t>
      </w:r>
      <w:r w:rsidRPr="007A740B">
        <w:rPr>
          <w:rFonts w:ascii="Times New Roman" w:hAnsi="Times New Roman"/>
          <w:kern w:val="0"/>
          <w:sz w:val="21"/>
          <w:szCs w:val="21"/>
        </w:rPr>
        <w:t>80%</w:t>
      </w:r>
      <w:r w:rsidRPr="007A740B">
        <w:rPr>
          <w:rFonts w:ascii="Times New Roman" w:hAnsi="Times New Roman"/>
          <w:kern w:val="0"/>
          <w:sz w:val="21"/>
          <w:szCs w:val="21"/>
        </w:rPr>
        <w:t>，</w:t>
      </w:r>
      <w:r w:rsidRPr="007A740B">
        <w:rPr>
          <w:rFonts w:ascii="Times New Roman" w:hAnsi="Times New Roman"/>
          <w:kern w:val="0"/>
          <w:sz w:val="21"/>
          <w:szCs w:val="21"/>
        </w:rPr>
        <w:t>M</w:t>
      </w:r>
      <w:r w:rsidRPr="007A740B">
        <w:rPr>
          <w:rFonts w:ascii="Times New Roman" w:hAnsi="Times New Roman"/>
          <w:kern w:val="0"/>
          <w:sz w:val="21"/>
          <w:szCs w:val="21"/>
        </w:rPr>
        <w:t>至少覆盖</w:t>
      </w:r>
      <w:r w:rsidRPr="007A740B">
        <w:rPr>
          <w:rFonts w:ascii="Times New Roman" w:hAnsi="Times New Roman"/>
          <w:kern w:val="0"/>
          <w:sz w:val="21"/>
          <w:szCs w:val="21"/>
        </w:rPr>
        <w:t>50%</w:t>
      </w:r>
      <w:r w:rsidRPr="007A740B">
        <w:rPr>
          <w:rFonts w:ascii="Times New Roman" w:hAnsi="Times New Roman"/>
          <w:kern w:val="0"/>
          <w:sz w:val="21"/>
          <w:szCs w:val="21"/>
        </w:rPr>
        <w:t>，</w:t>
      </w:r>
      <w:r w:rsidRPr="007A740B">
        <w:rPr>
          <w:rFonts w:ascii="Times New Roman" w:hAnsi="Times New Roman"/>
          <w:kern w:val="0"/>
          <w:sz w:val="21"/>
          <w:szCs w:val="21"/>
        </w:rPr>
        <w:t>L</w:t>
      </w:r>
      <w:r w:rsidRPr="007A740B">
        <w:rPr>
          <w:rFonts w:ascii="Times New Roman" w:hAnsi="Times New Roman"/>
          <w:kern w:val="0"/>
          <w:sz w:val="21"/>
          <w:szCs w:val="21"/>
        </w:rPr>
        <w:t>至少覆盖</w:t>
      </w:r>
      <w:r w:rsidRPr="007A740B">
        <w:rPr>
          <w:rFonts w:ascii="Times New Roman" w:hAnsi="Times New Roman"/>
          <w:kern w:val="0"/>
          <w:sz w:val="21"/>
          <w:szCs w:val="21"/>
        </w:rPr>
        <w:t>30%</w:t>
      </w:r>
      <w:r w:rsidRPr="007A740B">
        <w:rPr>
          <w:rFonts w:ascii="Times New Roman" w:hAnsi="Times New Roman"/>
          <w:kern w:val="0"/>
          <w:sz w:val="21"/>
          <w:szCs w:val="21"/>
        </w:rPr>
        <w:t>。</w:t>
      </w:r>
    </w:p>
    <w:p w:rsidR="007A740B" w:rsidRDefault="006512C8" w:rsidP="007A740B">
      <w:pPr>
        <w:pStyle w:val="3"/>
        <w:spacing w:beforeLines="0" w:afterLines="0"/>
      </w:pPr>
      <w:r>
        <w:lastRenderedPageBreak/>
        <w:t>附表</w:t>
      </w:r>
      <w:r>
        <w:t>1</w:t>
      </w:r>
      <w:r>
        <w:rPr>
          <w:rFonts w:hint="eastAsia"/>
        </w:rPr>
        <w:t xml:space="preserve">  </w:t>
      </w:r>
      <w:r>
        <w:rPr>
          <w:rFonts w:hint="eastAsia"/>
        </w:rPr>
        <w:t>风景园林专业创新型、专业型人才培养</w:t>
      </w:r>
      <w:r>
        <w:t>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240"/>
        <w:gridCol w:w="3506"/>
        <w:gridCol w:w="698"/>
        <w:gridCol w:w="791"/>
        <w:gridCol w:w="624"/>
        <w:gridCol w:w="679"/>
        <w:gridCol w:w="593"/>
        <w:gridCol w:w="664"/>
      </w:tblGrid>
      <w:tr w:rsidR="007A740B" w:rsidTr="00E479F3">
        <w:trPr>
          <w:cantSplit/>
          <w:trHeight w:val="340"/>
          <w:jc w:val="center"/>
        </w:trPr>
        <w:tc>
          <w:tcPr>
            <w:tcW w:w="493" w:type="dxa"/>
            <w:vMerge w:val="restart"/>
            <w:vAlign w:val="center"/>
          </w:tcPr>
          <w:p w:rsidR="007A740B" w:rsidRPr="007A740B" w:rsidRDefault="007A740B" w:rsidP="007A740B">
            <w:pPr>
              <w:spacing w:line="240" w:lineRule="exact"/>
              <w:ind w:leftChars="-50" w:left="-140" w:rightChars="-50" w:right="-140"/>
              <w:jc w:val="center"/>
              <w:rPr>
                <w:rFonts w:ascii="Times New Roman" w:hAnsi="Times New Roman"/>
                <w:b/>
                <w:bCs/>
                <w:spacing w:val="-8"/>
                <w:sz w:val="18"/>
                <w:szCs w:val="18"/>
              </w:rPr>
            </w:pPr>
            <w:r w:rsidRPr="007A740B">
              <w:rPr>
                <w:rFonts w:ascii="Times New Roman" w:hAnsi="Times New Roman" w:hint="eastAsia"/>
                <w:b/>
                <w:bCs/>
                <w:spacing w:val="-8"/>
                <w:sz w:val="18"/>
                <w:szCs w:val="18"/>
              </w:rPr>
              <w:t>课程</w:t>
            </w:r>
          </w:p>
          <w:p w:rsidR="007A740B" w:rsidRPr="007A740B" w:rsidRDefault="007A740B" w:rsidP="007A740B">
            <w:pPr>
              <w:spacing w:line="240" w:lineRule="exact"/>
              <w:ind w:leftChars="-50" w:left="-140" w:rightChars="-50" w:right="-140"/>
              <w:jc w:val="center"/>
              <w:rPr>
                <w:rFonts w:ascii="Times New Roman" w:hAnsi="Times New Roman"/>
                <w:b/>
                <w:bCs/>
                <w:spacing w:val="-8"/>
                <w:sz w:val="18"/>
                <w:szCs w:val="18"/>
              </w:rPr>
            </w:pPr>
            <w:r w:rsidRPr="007A740B">
              <w:rPr>
                <w:rFonts w:ascii="Times New Roman" w:hAnsi="Times New Roman" w:hint="eastAsia"/>
                <w:b/>
                <w:bCs/>
                <w:spacing w:val="-8"/>
                <w:sz w:val="18"/>
                <w:szCs w:val="18"/>
              </w:rPr>
              <w:t>类别</w:t>
            </w:r>
          </w:p>
        </w:tc>
        <w:tc>
          <w:tcPr>
            <w:tcW w:w="1240" w:type="dxa"/>
            <w:vMerge w:val="restart"/>
            <w:vAlign w:val="center"/>
          </w:tcPr>
          <w:p w:rsidR="007A740B" w:rsidRPr="007A740B" w:rsidRDefault="007A740B" w:rsidP="007A740B">
            <w:pPr>
              <w:spacing w:line="240" w:lineRule="exact"/>
              <w:jc w:val="center"/>
              <w:rPr>
                <w:rFonts w:ascii="Times New Roman" w:hAnsi="Times New Roman"/>
                <w:b/>
                <w:bCs/>
                <w:spacing w:val="-8"/>
                <w:sz w:val="18"/>
                <w:szCs w:val="18"/>
              </w:rPr>
            </w:pPr>
            <w:r w:rsidRPr="007A740B">
              <w:rPr>
                <w:rFonts w:ascii="Times New Roman" w:hAnsi="Times New Roman" w:hint="eastAsia"/>
                <w:b/>
                <w:bCs/>
                <w:spacing w:val="-8"/>
                <w:sz w:val="18"/>
                <w:szCs w:val="18"/>
              </w:rPr>
              <w:t>课程号</w:t>
            </w:r>
          </w:p>
        </w:tc>
        <w:tc>
          <w:tcPr>
            <w:tcW w:w="3506" w:type="dxa"/>
            <w:vMerge w:val="restart"/>
            <w:vAlign w:val="center"/>
          </w:tcPr>
          <w:p w:rsidR="007A740B" w:rsidRPr="007A740B" w:rsidRDefault="007A740B" w:rsidP="007A740B">
            <w:pPr>
              <w:spacing w:line="240" w:lineRule="exact"/>
              <w:jc w:val="center"/>
              <w:rPr>
                <w:rFonts w:ascii="Times New Roman" w:hAnsi="Times New Roman"/>
                <w:b/>
                <w:bCs/>
                <w:spacing w:val="-8"/>
                <w:sz w:val="18"/>
                <w:szCs w:val="18"/>
              </w:rPr>
            </w:pPr>
            <w:r w:rsidRPr="007A740B">
              <w:rPr>
                <w:rFonts w:ascii="Times New Roman" w:hAnsi="Times New Roman" w:hint="eastAsia"/>
                <w:b/>
                <w:bCs/>
                <w:spacing w:val="-8"/>
                <w:sz w:val="18"/>
                <w:szCs w:val="18"/>
              </w:rPr>
              <w:t>课程名称</w:t>
            </w:r>
          </w:p>
        </w:tc>
        <w:tc>
          <w:tcPr>
            <w:tcW w:w="698" w:type="dxa"/>
            <w:vMerge w:val="restart"/>
            <w:vAlign w:val="center"/>
          </w:tcPr>
          <w:p w:rsidR="007A740B" w:rsidRPr="007A740B" w:rsidRDefault="007A740B" w:rsidP="007A740B">
            <w:pPr>
              <w:spacing w:line="240" w:lineRule="exact"/>
              <w:jc w:val="center"/>
              <w:rPr>
                <w:rFonts w:ascii="Times New Roman" w:hAnsi="Times New Roman"/>
                <w:b/>
                <w:bCs/>
                <w:spacing w:val="-8"/>
                <w:sz w:val="18"/>
                <w:szCs w:val="18"/>
              </w:rPr>
            </w:pPr>
            <w:r w:rsidRPr="007A740B">
              <w:rPr>
                <w:rFonts w:ascii="Times New Roman" w:hAnsi="Times New Roman" w:hint="eastAsia"/>
                <w:b/>
                <w:bCs/>
                <w:spacing w:val="-8"/>
                <w:sz w:val="18"/>
                <w:szCs w:val="18"/>
              </w:rPr>
              <w:t>学分</w:t>
            </w:r>
          </w:p>
        </w:tc>
        <w:tc>
          <w:tcPr>
            <w:tcW w:w="2094" w:type="dxa"/>
            <w:gridSpan w:val="3"/>
            <w:tcBorders>
              <w:right w:val="single" w:sz="4" w:space="0" w:color="auto"/>
            </w:tcBorders>
            <w:vAlign w:val="center"/>
          </w:tcPr>
          <w:p w:rsidR="007A740B" w:rsidRPr="007A740B" w:rsidRDefault="007A740B" w:rsidP="007A740B">
            <w:pPr>
              <w:spacing w:line="240" w:lineRule="exact"/>
              <w:jc w:val="center"/>
              <w:rPr>
                <w:rFonts w:ascii="Times New Roman" w:hAnsi="Times New Roman"/>
                <w:b/>
                <w:bCs/>
                <w:spacing w:val="-8"/>
                <w:sz w:val="18"/>
                <w:szCs w:val="18"/>
              </w:rPr>
            </w:pPr>
            <w:r w:rsidRPr="007A740B">
              <w:rPr>
                <w:rFonts w:ascii="Times New Roman" w:hAnsi="Times New Roman" w:hint="eastAsia"/>
                <w:b/>
                <w:bCs/>
                <w:spacing w:val="-8"/>
                <w:sz w:val="18"/>
                <w:szCs w:val="18"/>
              </w:rPr>
              <w:t>学时数</w:t>
            </w:r>
          </w:p>
        </w:tc>
        <w:tc>
          <w:tcPr>
            <w:tcW w:w="593" w:type="dxa"/>
            <w:vMerge w:val="restart"/>
            <w:tcBorders>
              <w:right w:val="single" w:sz="4" w:space="0" w:color="auto"/>
            </w:tcBorders>
            <w:vAlign w:val="center"/>
          </w:tcPr>
          <w:p w:rsidR="007A740B" w:rsidRPr="007A740B" w:rsidRDefault="007A740B" w:rsidP="007A740B">
            <w:pPr>
              <w:spacing w:line="240" w:lineRule="exact"/>
              <w:jc w:val="center"/>
              <w:rPr>
                <w:rFonts w:ascii="Times New Roman" w:hAnsi="Times New Roman"/>
                <w:b/>
                <w:bCs/>
                <w:spacing w:val="-8"/>
                <w:sz w:val="18"/>
                <w:szCs w:val="18"/>
              </w:rPr>
            </w:pPr>
            <w:r w:rsidRPr="007A740B">
              <w:rPr>
                <w:rFonts w:ascii="Times New Roman" w:hAnsi="Times New Roman" w:hint="eastAsia"/>
                <w:b/>
                <w:bCs/>
                <w:spacing w:val="-8"/>
                <w:sz w:val="18"/>
                <w:szCs w:val="18"/>
              </w:rPr>
              <w:t>开课学期</w:t>
            </w:r>
          </w:p>
        </w:tc>
        <w:tc>
          <w:tcPr>
            <w:tcW w:w="664" w:type="dxa"/>
            <w:vMerge w:val="restart"/>
            <w:tcBorders>
              <w:right w:val="single" w:sz="4" w:space="0" w:color="auto"/>
            </w:tcBorders>
            <w:vAlign w:val="center"/>
          </w:tcPr>
          <w:p w:rsidR="007A740B" w:rsidRPr="007A740B" w:rsidRDefault="007A740B" w:rsidP="007A740B">
            <w:pPr>
              <w:spacing w:line="240" w:lineRule="exact"/>
              <w:ind w:leftChars="-50" w:left="-140" w:rightChars="-50" w:right="-140"/>
              <w:jc w:val="center"/>
              <w:rPr>
                <w:rFonts w:ascii="Times New Roman" w:hAnsi="Times New Roman"/>
                <w:b/>
                <w:bCs/>
                <w:spacing w:val="-8"/>
                <w:sz w:val="18"/>
                <w:szCs w:val="18"/>
              </w:rPr>
            </w:pPr>
            <w:r w:rsidRPr="007A740B">
              <w:rPr>
                <w:rFonts w:ascii="Times New Roman" w:hAnsi="Times New Roman" w:hint="eastAsia"/>
                <w:b/>
                <w:bCs/>
                <w:spacing w:val="-8"/>
                <w:sz w:val="18"/>
                <w:szCs w:val="18"/>
              </w:rPr>
              <w:t>开课</w:t>
            </w:r>
          </w:p>
          <w:p w:rsidR="007A740B" w:rsidRPr="007A740B" w:rsidRDefault="007A740B" w:rsidP="007A740B">
            <w:pPr>
              <w:spacing w:line="240" w:lineRule="exact"/>
              <w:ind w:leftChars="-50" w:left="-140" w:rightChars="-50" w:right="-140"/>
              <w:jc w:val="center"/>
              <w:rPr>
                <w:rFonts w:ascii="Times New Roman" w:hAnsi="Times New Roman"/>
                <w:b/>
                <w:bCs/>
                <w:spacing w:val="-8"/>
                <w:sz w:val="18"/>
                <w:szCs w:val="18"/>
              </w:rPr>
            </w:pPr>
            <w:r w:rsidRPr="007A740B">
              <w:rPr>
                <w:rFonts w:ascii="Times New Roman" w:hAnsi="Times New Roman" w:hint="eastAsia"/>
                <w:b/>
                <w:bCs/>
                <w:spacing w:val="-8"/>
                <w:sz w:val="18"/>
                <w:szCs w:val="18"/>
              </w:rPr>
              <w:t>学院</w:t>
            </w:r>
          </w:p>
        </w:tc>
      </w:tr>
      <w:tr w:rsidR="007A740B" w:rsidTr="00E479F3">
        <w:trPr>
          <w:cantSplit/>
          <w:trHeight w:val="340"/>
          <w:jc w:val="center"/>
        </w:trPr>
        <w:tc>
          <w:tcPr>
            <w:tcW w:w="493" w:type="dxa"/>
            <w:vMerge/>
            <w:vAlign w:val="center"/>
          </w:tcPr>
          <w:p w:rsidR="007A740B" w:rsidRPr="007A740B" w:rsidRDefault="007A740B">
            <w:pPr>
              <w:spacing w:line="240" w:lineRule="exact"/>
              <w:jc w:val="center"/>
              <w:rPr>
                <w:rFonts w:ascii="Times New Roman" w:hAnsi="Times New Roman"/>
                <w:b/>
                <w:bCs/>
                <w:spacing w:val="-8"/>
                <w:sz w:val="18"/>
                <w:szCs w:val="18"/>
              </w:rPr>
            </w:pPr>
          </w:p>
        </w:tc>
        <w:tc>
          <w:tcPr>
            <w:tcW w:w="1240" w:type="dxa"/>
            <w:vMerge/>
            <w:vAlign w:val="center"/>
          </w:tcPr>
          <w:p w:rsidR="007A740B" w:rsidRPr="007A740B" w:rsidRDefault="007A740B">
            <w:pPr>
              <w:spacing w:line="240" w:lineRule="exact"/>
              <w:jc w:val="center"/>
              <w:rPr>
                <w:rFonts w:ascii="Times New Roman" w:hAnsi="Times New Roman"/>
                <w:b/>
                <w:bCs/>
                <w:spacing w:val="-8"/>
                <w:sz w:val="18"/>
                <w:szCs w:val="18"/>
              </w:rPr>
            </w:pPr>
          </w:p>
        </w:tc>
        <w:tc>
          <w:tcPr>
            <w:tcW w:w="3506" w:type="dxa"/>
            <w:vMerge/>
            <w:vAlign w:val="center"/>
          </w:tcPr>
          <w:p w:rsidR="007A740B" w:rsidRPr="007A740B" w:rsidRDefault="007A740B">
            <w:pPr>
              <w:spacing w:line="240" w:lineRule="exact"/>
              <w:jc w:val="center"/>
              <w:rPr>
                <w:rFonts w:ascii="Times New Roman" w:hAnsi="Times New Roman"/>
                <w:b/>
                <w:bCs/>
                <w:spacing w:val="-8"/>
                <w:sz w:val="18"/>
                <w:szCs w:val="18"/>
              </w:rPr>
            </w:pPr>
          </w:p>
        </w:tc>
        <w:tc>
          <w:tcPr>
            <w:tcW w:w="698" w:type="dxa"/>
            <w:vMerge/>
            <w:vAlign w:val="center"/>
          </w:tcPr>
          <w:p w:rsidR="007A740B" w:rsidRPr="007A740B" w:rsidRDefault="007A740B">
            <w:pPr>
              <w:spacing w:line="240" w:lineRule="exact"/>
              <w:jc w:val="center"/>
              <w:rPr>
                <w:rFonts w:ascii="Times New Roman" w:hAnsi="Times New Roman"/>
                <w:b/>
                <w:bCs/>
                <w:spacing w:val="-8"/>
                <w:sz w:val="18"/>
                <w:szCs w:val="18"/>
              </w:rPr>
            </w:pPr>
          </w:p>
        </w:tc>
        <w:tc>
          <w:tcPr>
            <w:tcW w:w="791" w:type="dxa"/>
            <w:vAlign w:val="center"/>
          </w:tcPr>
          <w:p w:rsidR="007A740B" w:rsidRPr="007A740B" w:rsidRDefault="007A740B" w:rsidP="007A740B">
            <w:pPr>
              <w:spacing w:line="240" w:lineRule="exact"/>
              <w:ind w:leftChars="-50" w:left="-140" w:rightChars="-50" w:right="-140"/>
              <w:jc w:val="center"/>
              <w:rPr>
                <w:rFonts w:ascii="Times New Roman" w:hAnsi="Times New Roman"/>
                <w:b/>
                <w:bCs/>
                <w:spacing w:val="-8"/>
                <w:sz w:val="18"/>
                <w:szCs w:val="18"/>
              </w:rPr>
            </w:pPr>
            <w:r w:rsidRPr="007A740B">
              <w:rPr>
                <w:rFonts w:ascii="Times New Roman" w:hAnsi="Times New Roman" w:hint="eastAsia"/>
                <w:b/>
                <w:bCs/>
                <w:spacing w:val="-8"/>
                <w:sz w:val="18"/>
                <w:szCs w:val="18"/>
              </w:rPr>
              <w:t>总计</w:t>
            </w:r>
          </w:p>
        </w:tc>
        <w:tc>
          <w:tcPr>
            <w:tcW w:w="624" w:type="dxa"/>
            <w:vAlign w:val="center"/>
          </w:tcPr>
          <w:p w:rsidR="007A740B" w:rsidRPr="007A740B" w:rsidRDefault="007A740B" w:rsidP="007A740B">
            <w:pPr>
              <w:spacing w:line="240" w:lineRule="exact"/>
              <w:ind w:leftChars="-50" w:left="-140" w:rightChars="-50" w:right="-140"/>
              <w:jc w:val="center"/>
              <w:rPr>
                <w:rFonts w:ascii="Times New Roman" w:hAnsi="Times New Roman"/>
                <w:b/>
                <w:bCs/>
                <w:spacing w:val="-8"/>
                <w:sz w:val="18"/>
                <w:szCs w:val="18"/>
              </w:rPr>
            </w:pPr>
            <w:r w:rsidRPr="007A740B">
              <w:rPr>
                <w:rFonts w:ascii="Times New Roman" w:hAnsi="Times New Roman" w:hint="eastAsia"/>
                <w:b/>
                <w:bCs/>
                <w:spacing w:val="-8"/>
                <w:sz w:val="18"/>
                <w:szCs w:val="18"/>
              </w:rPr>
              <w:t>讲授</w:t>
            </w:r>
          </w:p>
        </w:tc>
        <w:tc>
          <w:tcPr>
            <w:tcW w:w="679" w:type="dxa"/>
            <w:vAlign w:val="center"/>
          </w:tcPr>
          <w:p w:rsidR="007A740B" w:rsidRPr="007A740B" w:rsidRDefault="007A740B" w:rsidP="007A740B">
            <w:pPr>
              <w:spacing w:line="240" w:lineRule="exact"/>
              <w:ind w:leftChars="-50" w:left="-140" w:rightChars="-50" w:right="-140"/>
              <w:jc w:val="center"/>
              <w:rPr>
                <w:rFonts w:ascii="Times New Roman" w:hAnsi="Times New Roman"/>
                <w:b/>
                <w:bCs/>
                <w:spacing w:val="-8"/>
                <w:sz w:val="18"/>
                <w:szCs w:val="18"/>
              </w:rPr>
            </w:pPr>
            <w:r w:rsidRPr="007A740B">
              <w:rPr>
                <w:rFonts w:ascii="Times New Roman" w:hAnsi="Times New Roman" w:hint="eastAsia"/>
                <w:b/>
                <w:bCs/>
                <w:spacing w:val="-8"/>
                <w:sz w:val="18"/>
                <w:szCs w:val="18"/>
              </w:rPr>
              <w:t>实验</w:t>
            </w:r>
          </w:p>
        </w:tc>
        <w:tc>
          <w:tcPr>
            <w:tcW w:w="593" w:type="dxa"/>
            <w:vMerge/>
            <w:tcBorders>
              <w:right w:val="single" w:sz="4" w:space="0" w:color="auto"/>
            </w:tcBorders>
            <w:vAlign w:val="center"/>
          </w:tcPr>
          <w:p w:rsidR="007A740B" w:rsidRPr="007A740B" w:rsidRDefault="007A740B">
            <w:pPr>
              <w:keepNext/>
              <w:keepLines/>
              <w:spacing w:before="340" w:after="330" w:line="240" w:lineRule="exact"/>
              <w:jc w:val="center"/>
              <w:rPr>
                <w:rFonts w:ascii="Times New Roman" w:hAnsi="Times New Roman"/>
                <w:b/>
                <w:bCs/>
                <w:spacing w:val="-8"/>
                <w:sz w:val="18"/>
                <w:szCs w:val="18"/>
              </w:rPr>
            </w:pPr>
          </w:p>
        </w:tc>
        <w:tc>
          <w:tcPr>
            <w:tcW w:w="664" w:type="dxa"/>
            <w:vMerge/>
            <w:tcBorders>
              <w:right w:val="single" w:sz="4" w:space="0" w:color="auto"/>
            </w:tcBorders>
          </w:tcPr>
          <w:p w:rsidR="007A740B" w:rsidRPr="007A740B" w:rsidRDefault="007A740B">
            <w:pPr>
              <w:keepNext/>
              <w:keepLines/>
              <w:spacing w:before="340" w:after="330" w:line="240" w:lineRule="exact"/>
              <w:jc w:val="center"/>
              <w:rPr>
                <w:rFonts w:ascii="Times New Roman" w:hAnsi="Times New Roman"/>
                <w:b/>
                <w:bCs/>
                <w:spacing w:val="-8"/>
                <w:sz w:val="18"/>
                <w:szCs w:val="18"/>
              </w:rPr>
            </w:pPr>
          </w:p>
        </w:tc>
      </w:tr>
      <w:tr w:rsidR="007A740B" w:rsidTr="00E479F3">
        <w:trPr>
          <w:cantSplit/>
          <w:trHeight w:val="340"/>
          <w:jc w:val="center"/>
        </w:trPr>
        <w:tc>
          <w:tcPr>
            <w:tcW w:w="493" w:type="dxa"/>
            <w:vMerge w:val="restart"/>
            <w:tcBorders>
              <w:right w:val="single" w:sz="4" w:space="0" w:color="auto"/>
            </w:tcBorders>
            <w:vAlign w:val="center"/>
          </w:tcPr>
          <w:p w:rsidR="007A740B" w:rsidRPr="007A740B" w:rsidRDefault="007A740B">
            <w:pPr>
              <w:adjustRightInd w:val="0"/>
              <w:snapToGrid w:val="0"/>
              <w:spacing w:line="240" w:lineRule="exact"/>
              <w:jc w:val="center"/>
              <w:rPr>
                <w:rFonts w:ascii="Times New Roman" w:hAnsi="Times New Roman"/>
                <w:bCs/>
                <w:snapToGrid w:val="0"/>
                <w:sz w:val="18"/>
                <w:szCs w:val="18"/>
              </w:rPr>
            </w:pPr>
            <w:r w:rsidRPr="007A740B">
              <w:rPr>
                <w:rFonts w:ascii="Times New Roman" w:hAnsi="Times New Roman" w:hint="eastAsia"/>
                <w:bCs/>
                <w:snapToGrid w:val="0"/>
                <w:sz w:val="18"/>
                <w:szCs w:val="18"/>
              </w:rPr>
              <w:t>通识必修课</w:t>
            </w:r>
          </w:p>
        </w:tc>
        <w:tc>
          <w:tcPr>
            <w:tcW w:w="1240" w:type="dxa"/>
            <w:tcBorders>
              <w:lef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BK106001</w:t>
            </w:r>
          </w:p>
        </w:tc>
        <w:tc>
          <w:tcPr>
            <w:tcW w:w="3506" w:type="dxa"/>
            <w:vAlign w:val="center"/>
          </w:tcPr>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hint="eastAsia"/>
                <w:sz w:val="18"/>
                <w:szCs w:val="18"/>
              </w:rPr>
              <w:t>思想道德修养与法律基础</w:t>
            </w:r>
          </w:p>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sz w:val="18"/>
                <w:szCs w:val="18"/>
              </w:rPr>
              <w:t>Moral Cultivation and Basics of Law</w:t>
            </w:r>
          </w:p>
        </w:tc>
        <w:tc>
          <w:tcPr>
            <w:tcW w:w="698"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2</w:t>
            </w:r>
          </w:p>
        </w:tc>
        <w:tc>
          <w:tcPr>
            <w:tcW w:w="791"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32</w:t>
            </w:r>
          </w:p>
        </w:tc>
        <w:tc>
          <w:tcPr>
            <w:tcW w:w="624"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32</w:t>
            </w:r>
          </w:p>
        </w:tc>
        <w:tc>
          <w:tcPr>
            <w:tcW w:w="679" w:type="dxa"/>
            <w:vAlign w:val="center"/>
          </w:tcPr>
          <w:p w:rsidR="007A740B" w:rsidRPr="007A740B" w:rsidRDefault="007A740B" w:rsidP="007A740B">
            <w:pPr>
              <w:spacing w:line="240" w:lineRule="exact"/>
              <w:jc w:val="center"/>
              <w:rPr>
                <w:rFonts w:ascii="Times New Roman" w:hAnsi="Times New Roman"/>
                <w:sz w:val="18"/>
                <w:szCs w:val="18"/>
              </w:rPr>
            </w:pPr>
          </w:p>
        </w:tc>
        <w:tc>
          <w:tcPr>
            <w:tcW w:w="593"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1</w:t>
            </w:r>
          </w:p>
        </w:tc>
        <w:tc>
          <w:tcPr>
            <w:tcW w:w="664"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马列</w:t>
            </w:r>
          </w:p>
        </w:tc>
      </w:tr>
      <w:tr w:rsidR="007A740B" w:rsidTr="00E479F3">
        <w:trPr>
          <w:cantSplit/>
          <w:trHeight w:val="340"/>
          <w:jc w:val="center"/>
        </w:trPr>
        <w:tc>
          <w:tcPr>
            <w:tcW w:w="493" w:type="dxa"/>
            <w:vMerge/>
            <w:tcBorders>
              <w:right w:val="single" w:sz="4" w:space="0" w:color="auto"/>
            </w:tcBorders>
            <w:vAlign w:val="center"/>
          </w:tcPr>
          <w:p w:rsidR="007A740B" w:rsidRPr="007A740B" w:rsidRDefault="007A740B">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BK106006</w:t>
            </w:r>
          </w:p>
        </w:tc>
        <w:tc>
          <w:tcPr>
            <w:tcW w:w="3506" w:type="dxa"/>
            <w:vAlign w:val="center"/>
          </w:tcPr>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hint="eastAsia"/>
                <w:sz w:val="18"/>
                <w:szCs w:val="18"/>
              </w:rPr>
              <w:t>马克思主义基本原理</w:t>
            </w:r>
          </w:p>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sz w:val="18"/>
                <w:szCs w:val="18"/>
              </w:rPr>
              <w:t>Basic Tenets of Marxism</w:t>
            </w:r>
          </w:p>
        </w:tc>
        <w:tc>
          <w:tcPr>
            <w:tcW w:w="698"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3</w:t>
            </w:r>
          </w:p>
        </w:tc>
        <w:tc>
          <w:tcPr>
            <w:tcW w:w="791"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48</w:t>
            </w:r>
          </w:p>
        </w:tc>
        <w:tc>
          <w:tcPr>
            <w:tcW w:w="624"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48</w:t>
            </w:r>
          </w:p>
        </w:tc>
        <w:tc>
          <w:tcPr>
            <w:tcW w:w="679" w:type="dxa"/>
            <w:vAlign w:val="center"/>
          </w:tcPr>
          <w:p w:rsidR="007A740B" w:rsidRPr="007A740B" w:rsidRDefault="007A740B" w:rsidP="007A740B">
            <w:pPr>
              <w:spacing w:line="240" w:lineRule="exact"/>
              <w:jc w:val="center"/>
              <w:rPr>
                <w:rFonts w:ascii="Times New Roman" w:hAnsi="Times New Roman"/>
                <w:sz w:val="18"/>
                <w:szCs w:val="18"/>
              </w:rPr>
            </w:pPr>
          </w:p>
        </w:tc>
        <w:tc>
          <w:tcPr>
            <w:tcW w:w="593"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1</w:t>
            </w:r>
          </w:p>
        </w:tc>
        <w:tc>
          <w:tcPr>
            <w:tcW w:w="664"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马列</w:t>
            </w:r>
          </w:p>
        </w:tc>
      </w:tr>
      <w:tr w:rsidR="007A740B" w:rsidTr="00E479F3">
        <w:trPr>
          <w:cantSplit/>
          <w:trHeight w:val="340"/>
          <w:jc w:val="center"/>
        </w:trPr>
        <w:tc>
          <w:tcPr>
            <w:tcW w:w="493" w:type="dxa"/>
            <w:vMerge/>
            <w:tcBorders>
              <w:right w:val="single" w:sz="4" w:space="0" w:color="auto"/>
            </w:tcBorders>
            <w:vAlign w:val="center"/>
          </w:tcPr>
          <w:p w:rsidR="007A740B" w:rsidRPr="007A740B" w:rsidRDefault="007A740B">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BK106007</w:t>
            </w:r>
          </w:p>
        </w:tc>
        <w:tc>
          <w:tcPr>
            <w:tcW w:w="3506" w:type="dxa"/>
            <w:vAlign w:val="center"/>
          </w:tcPr>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hint="eastAsia"/>
                <w:sz w:val="18"/>
                <w:szCs w:val="18"/>
              </w:rPr>
              <w:t>中国近现代史纲要</w:t>
            </w:r>
          </w:p>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sz w:val="18"/>
                <w:szCs w:val="18"/>
              </w:rPr>
              <w:t>Compendium of China’s Recent and Modern History</w:t>
            </w:r>
          </w:p>
        </w:tc>
        <w:tc>
          <w:tcPr>
            <w:tcW w:w="698"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3</w:t>
            </w:r>
          </w:p>
        </w:tc>
        <w:tc>
          <w:tcPr>
            <w:tcW w:w="791"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48</w:t>
            </w:r>
          </w:p>
        </w:tc>
        <w:tc>
          <w:tcPr>
            <w:tcW w:w="624"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48</w:t>
            </w:r>
          </w:p>
        </w:tc>
        <w:tc>
          <w:tcPr>
            <w:tcW w:w="679" w:type="dxa"/>
            <w:vAlign w:val="center"/>
          </w:tcPr>
          <w:p w:rsidR="007A740B" w:rsidRPr="007A740B" w:rsidRDefault="007A740B" w:rsidP="007A740B">
            <w:pPr>
              <w:spacing w:line="240" w:lineRule="exact"/>
              <w:jc w:val="center"/>
              <w:rPr>
                <w:rFonts w:ascii="Times New Roman" w:hAnsi="Times New Roman"/>
                <w:sz w:val="18"/>
                <w:szCs w:val="18"/>
              </w:rPr>
            </w:pPr>
          </w:p>
        </w:tc>
        <w:tc>
          <w:tcPr>
            <w:tcW w:w="593"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2</w:t>
            </w:r>
          </w:p>
        </w:tc>
        <w:tc>
          <w:tcPr>
            <w:tcW w:w="664"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马列</w:t>
            </w:r>
          </w:p>
        </w:tc>
      </w:tr>
      <w:tr w:rsidR="007A740B" w:rsidTr="00E479F3">
        <w:trPr>
          <w:cantSplit/>
          <w:trHeight w:val="340"/>
          <w:jc w:val="center"/>
        </w:trPr>
        <w:tc>
          <w:tcPr>
            <w:tcW w:w="493" w:type="dxa"/>
            <w:vMerge/>
            <w:tcBorders>
              <w:right w:val="single" w:sz="4" w:space="0" w:color="auto"/>
            </w:tcBorders>
            <w:vAlign w:val="center"/>
          </w:tcPr>
          <w:p w:rsidR="007A740B" w:rsidRPr="007A740B" w:rsidRDefault="007A740B">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BK106008</w:t>
            </w:r>
          </w:p>
        </w:tc>
        <w:tc>
          <w:tcPr>
            <w:tcW w:w="3506" w:type="dxa"/>
            <w:vAlign w:val="center"/>
          </w:tcPr>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hint="eastAsia"/>
                <w:sz w:val="18"/>
                <w:szCs w:val="18"/>
              </w:rPr>
              <w:t>毛泽东思想和中国特色社会主义理论体系概论</w:t>
            </w:r>
          </w:p>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sz w:val="18"/>
                <w:szCs w:val="18"/>
              </w:rPr>
              <w:t>Introduction to MAO Zedong Thought and Theoretical System of Socialism with Chinese Characteristics</w:t>
            </w:r>
          </w:p>
        </w:tc>
        <w:tc>
          <w:tcPr>
            <w:tcW w:w="698"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4</w:t>
            </w:r>
          </w:p>
        </w:tc>
        <w:tc>
          <w:tcPr>
            <w:tcW w:w="791"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64</w:t>
            </w:r>
          </w:p>
        </w:tc>
        <w:tc>
          <w:tcPr>
            <w:tcW w:w="624"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64</w:t>
            </w:r>
          </w:p>
        </w:tc>
        <w:tc>
          <w:tcPr>
            <w:tcW w:w="679" w:type="dxa"/>
            <w:vAlign w:val="center"/>
          </w:tcPr>
          <w:p w:rsidR="007A740B" w:rsidRPr="007A740B" w:rsidRDefault="007A740B" w:rsidP="007A740B">
            <w:pPr>
              <w:spacing w:line="240" w:lineRule="exact"/>
              <w:jc w:val="center"/>
              <w:rPr>
                <w:rFonts w:ascii="Times New Roman" w:hAnsi="Times New Roman"/>
                <w:sz w:val="18"/>
                <w:szCs w:val="18"/>
              </w:rPr>
            </w:pPr>
          </w:p>
        </w:tc>
        <w:tc>
          <w:tcPr>
            <w:tcW w:w="593"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3</w:t>
            </w:r>
          </w:p>
        </w:tc>
        <w:tc>
          <w:tcPr>
            <w:tcW w:w="664"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马列</w:t>
            </w:r>
          </w:p>
        </w:tc>
      </w:tr>
      <w:tr w:rsidR="00E479F3" w:rsidTr="00E479F3">
        <w:trPr>
          <w:cantSplit/>
          <w:trHeight w:val="340"/>
          <w:jc w:val="center"/>
        </w:trPr>
        <w:tc>
          <w:tcPr>
            <w:tcW w:w="493" w:type="dxa"/>
            <w:vMerge/>
            <w:tcBorders>
              <w:right w:val="single" w:sz="4" w:space="0" w:color="auto"/>
            </w:tcBorders>
            <w:vAlign w:val="center"/>
          </w:tcPr>
          <w:p w:rsidR="00E479F3" w:rsidRPr="007A740B" w:rsidRDefault="00E479F3">
            <w:pPr>
              <w:spacing w:line="240" w:lineRule="exact"/>
              <w:jc w:val="center"/>
              <w:rPr>
                <w:rFonts w:ascii="Times New Roman" w:hAnsi="Times New Roman"/>
                <w:bCs/>
                <w:spacing w:val="-8"/>
                <w:sz w:val="18"/>
                <w:szCs w:val="18"/>
              </w:rPr>
            </w:pPr>
          </w:p>
        </w:tc>
        <w:tc>
          <w:tcPr>
            <w:tcW w:w="1240" w:type="dxa"/>
            <w:tcBorders>
              <w:left w:val="single" w:sz="4" w:space="0" w:color="auto"/>
            </w:tcBorders>
            <w:vAlign w:val="center"/>
          </w:tcPr>
          <w:p w:rsidR="00E479F3" w:rsidRPr="007A740B" w:rsidRDefault="00E479F3">
            <w:pPr>
              <w:spacing w:line="240" w:lineRule="exact"/>
              <w:jc w:val="center"/>
              <w:rPr>
                <w:rFonts w:ascii="Times New Roman" w:hAnsi="Times New Roman"/>
                <w:bCs/>
                <w:sz w:val="18"/>
                <w:szCs w:val="18"/>
              </w:rPr>
            </w:pPr>
            <w:r w:rsidRPr="005C22B3">
              <w:rPr>
                <w:rFonts w:ascii="Times New Roman" w:hAnsi="Times New Roman"/>
                <w:bCs/>
                <w:sz w:val="18"/>
                <w:szCs w:val="18"/>
              </w:rPr>
              <w:t>BK10000</w:t>
            </w:r>
            <w:r>
              <w:rPr>
                <w:rFonts w:ascii="Times New Roman" w:hAnsi="Times New Roman" w:hint="eastAsia"/>
                <w:bCs/>
                <w:sz w:val="18"/>
                <w:szCs w:val="18"/>
              </w:rPr>
              <w:t>6</w:t>
            </w:r>
          </w:p>
        </w:tc>
        <w:tc>
          <w:tcPr>
            <w:tcW w:w="3506" w:type="dxa"/>
            <w:vAlign w:val="center"/>
          </w:tcPr>
          <w:p w:rsidR="00E479F3" w:rsidRPr="005C22B3" w:rsidRDefault="00E479F3" w:rsidP="00B00DD3">
            <w:pPr>
              <w:spacing w:line="220" w:lineRule="exact"/>
              <w:rPr>
                <w:rFonts w:ascii="Times New Roman" w:hAnsi="Times New Roman"/>
                <w:bCs/>
                <w:snapToGrid w:val="0"/>
                <w:sz w:val="18"/>
                <w:szCs w:val="18"/>
              </w:rPr>
            </w:pPr>
            <w:r w:rsidRPr="005C22B3">
              <w:rPr>
                <w:rFonts w:ascii="Times New Roman" w:hAnsi="Times New Roman" w:hint="eastAsia"/>
                <w:bCs/>
                <w:snapToGrid w:val="0"/>
                <w:sz w:val="18"/>
                <w:szCs w:val="18"/>
              </w:rPr>
              <w:t>形势与政策</w:t>
            </w:r>
            <w:r w:rsidRPr="005C22B3">
              <w:rPr>
                <w:rFonts w:ascii="Times New Roman" w:hAnsi="Times New Roman"/>
                <w:bCs/>
                <w:snapToGrid w:val="0"/>
                <w:sz w:val="18"/>
                <w:szCs w:val="18"/>
              </w:rPr>
              <w:t xml:space="preserve"> </w:t>
            </w:r>
          </w:p>
          <w:p w:rsidR="00E479F3" w:rsidRPr="007A740B" w:rsidRDefault="00E479F3" w:rsidP="007A740B">
            <w:pPr>
              <w:spacing w:line="240" w:lineRule="exact"/>
              <w:rPr>
                <w:rFonts w:ascii="Times New Roman" w:hAnsi="Times New Roman"/>
                <w:sz w:val="18"/>
                <w:szCs w:val="18"/>
              </w:rPr>
            </w:pPr>
            <w:r w:rsidRPr="005C22B3">
              <w:rPr>
                <w:rFonts w:ascii="Times New Roman" w:hAnsi="Times New Roman"/>
                <w:bCs/>
                <w:snapToGrid w:val="0"/>
                <w:sz w:val="18"/>
                <w:szCs w:val="18"/>
              </w:rPr>
              <w:t xml:space="preserve">Situation and Policy </w:t>
            </w:r>
          </w:p>
        </w:tc>
        <w:tc>
          <w:tcPr>
            <w:tcW w:w="698" w:type="dxa"/>
            <w:vAlign w:val="center"/>
          </w:tcPr>
          <w:p w:rsidR="00E479F3" w:rsidRPr="007A740B" w:rsidRDefault="00E479F3" w:rsidP="007A740B">
            <w:pPr>
              <w:spacing w:line="240" w:lineRule="exact"/>
              <w:ind w:leftChars="-50" w:left="-140" w:rightChars="-50" w:right="-140"/>
              <w:jc w:val="center"/>
              <w:rPr>
                <w:rFonts w:ascii="Times New Roman" w:hAnsi="Times New Roman"/>
                <w:sz w:val="18"/>
                <w:szCs w:val="18"/>
              </w:rPr>
            </w:pPr>
            <w:r>
              <w:rPr>
                <w:rFonts w:ascii="Times New Roman" w:hAnsi="Times New Roman" w:hint="eastAsia"/>
                <w:bCs/>
                <w:snapToGrid w:val="0"/>
                <w:sz w:val="18"/>
                <w:szCs w:val="18"/>
              </w:rPr>
              <w:t>2</w:t>
            </w:r>
          </w:p>
        </w:tc>
        <w:tc>
          <w:tcPr>
            <w:tcW w:w="791" w:type="dxa"/>
            <w:vAlign w:val="center"/>
          </w:tcPr>
          <w:p w:rsidR="00E479F3" w:rsidRPr="007A740B" w:rsidRDefault="00E479F3" w:rsidP="007A740B">
            <w:pPr>
              <w:spacing w:line="240" w:lineRule="exact"/>
              <w:ind w:leftChars="-50" w:left="-140" w:rightChars="-50" w:right="-140"/>
              <w:jc w:val="center"/>
              <w:rPr>
                <w:rFonts w:ascii="Times New Roman" w:hAnsi="Times New Roman"/>
                <w:sz w:val="18"/>
                <w:szCs w:val="18"/>
              </w:rPr>
            </w:pPr>
            <w:r>
              <w:rPr>
                <w:rFonts w:ascii="Times New Roman" w:hAnsi="Times New Roman" w:hint="eastAsia"/>
                <w:bCs/>
                <w:snapToGrid w:val="0"/>
                <w:sz w:val="18"/>
                <w:szCs w:val="18"/>
              </w:rPr>
              <w:t>18</w:t>
            </w:r>
          </w:p>
        </w:tc>
        <w:tc>
          <w:tcPr>
            <w:tcW w:w="624" w:type="dxa"/>
            <w:vAlign w:val="center"/>
          </w:tcPr>
          <w:p w:rsidR="00E479F3" w:rsidRPr="007A740B" w:rsidRDefault="00E479F3" w:rsidP="007A740B">
            <w:pPr>
              <w:spacing w:line="240" w:lineRule="exact"/>
              <w:ind w:leftChars="-50" w:left="-140" w:rightChars="-50" w:right="-140"/>
              <w:jc w:val="center"/>
              <w:rPr>
                <w:rFonts w:ascii="Times New Roman" w:hAnsi="Times New Roman"/>
                <w:sz w:val="18"/>
                <w:szCs w:val="18"/>
              </w:rPr>
            </w:pPr>
            <w:r>
              <w:rPr>
                <w:rFonts w:ascii="Times New Roman" w:hAnsi="Times New Roman" w:hint="eastAsia"/>
                <w:bCs/>
                <w:snapToGrid w:val="0"/>
                <w:sz w:val="18"/>
                <w:szCs w:val="18"/>
              </w:rPr>
              <w:t>18</w:t>
            </w:r>
          </w:p>
        </w:tc>
        <w:tc>
          <w:tcPr>
            <w:tcW w:w="679" w:type="dxa"/>
            <w:vAlign w:val="center"/>
          </w:tcPr>
          <w:p w:rsidR="00E479F3" w:rsidRPr="007A740B" w:rsidRDefault="00E479F3" w:rsidP="007A740B">
            <w:pPr>
              <w:spacing w:line="240" w:lineRule="exact"/>
              <w:ind w:leftChars="-50" w:left="-140" w:rightChars="-50" w:right="-140"/>
              <w:jc w:val="center"/>
              <w:rPr>
                <w:rFonts w:ascii="Times New Roman" w:hAnsi="Times New Roman"/>
                <w:sz w:val="18"/>
                <w:szCs w:val="18"/>
              </w:rPr>
            </w:pPr>
          </w:p>
        </w:tc>
        <w:tc>
          <w:tcPr>
            <w:tcW w:w="593" w:type="dxa"/>
            <w:vAlign w:val="center"/>
          </w:tcPr>
          <w:p w:rsidR="00E479F3" w:rsidRPr="007A740B" w:rsidRDefault="00E479F3"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2</w:t>
            </w:r>
          </w:p>
        </w:tc>
        <w:tc>
          <w:tcPr>
            <w:tcW w:w="664" w:type="dxa"/>
            <w:vAlign w:val="center"/>
          </w:tcPr>
          <w:p w:rsidR="00E479F3" w:rsidRPr="007A740B" w:rsidRDefault="00E479F3"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hint="eastAsia"/>
                <w:sz w:val="18"/>
                <w:szCs w:val="18"/>
              </w:rPr>
              <w:t>学工</w:t>
            </w:r>
          </w:p>
        </w:tc>
      </w:tr>
      <w:tr w:rsidR="007A740B" w:rsidTr="00E479F3">
        <w:trPr>
          <w:cantSplit/>
          <w:trHeight w:val="340"/>
          <w:jc w:val="center"/>
        </w:trPr>
        <w:tc>
          <w:tcPr>
            <w:tcW w:w="493" w:type="dxa"/>
            <w:vMerge/>
            <w:tcBorders>
              <w:right w:val="single" w:sz="4" w:space="0" w:color="auto"/>
            </w:tcBorders>
            <w:vAlign w:val="center"/>
          </w:tcPr>
          <w:p w:rsidR="007A740B" w:rsidRPr="007A740B" w:rsidRDefault="007A740B">
            <w:pPr>
              <w:spacing w:line="240" w:lineRule="exact"/>
              <w:jc w:val="center"/>
              <w:rPr>
                <w:rFonts w:ascii="Times New Roman" w:hAnsi="Times New Roman"/>
                <w:bCs/>
                <w:spacing w:val="-8"/>
                <w:sz w:val="18"/>
                <w:szCs w:val="18"/>
              </w:rPr>
            </w:pPr>
          </w:p>
        </w:tc>
        <w:tc>
          <w:tcPr>
            <w:tcW w:w="1240" w:type="dxa"/>
            <w:tcBorders>
              <w:lef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BK109001</w:t>
            </w:r>
          </w:p>
        </w:tc>
        <w:tc>
          <w:tcPr>
            <w:tcW w:w="3506" w:type="dxa"/>
            <w:vAlign w:val="center"/>
          </w:tcPr>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hint="eastAsia"/>
                <w:sz w:val="18"/>
                <w:szCs w:val="18"/>
              </w:rPr>
              <w:t>大学英语</w:t>
            </w:r>
            <w:r w:rsidRPr="007A740B">
              <w:rPr>
                <w:rFonts w:ascii="Times New Roman" w:hAnsi="Times New Roman"/>
                <w:sz w:val="18"/>
                <w:szCs w:val="18"/>
              </w:rPr>
              <w:t>B1</w:t>
            </w:r>
          </w:p>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sz w:val="18"/>
                <w:szCs w:val="18"/>
              </w:rPr>
              <w:t>College English B1</w:t>
            </w:r>
          </w:p>
        </w:tc>
        <w:tc>
          <w:tcPr>
            <w:tcW w:w="698"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2</w:t>
            </w:r>
          </w:p>
        </w:tc>
        <w:tc>
          <w:tcPr>
            <w:tcW w:w="791"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32</w:t>
            </w:r>
          </w:p>
        </w:tc>
        <w:tc>
          <w:tcPr>
            <w:tcW w:w="624"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32</w:t>
            </w:r>
          </w:p>
        </w:tc>
        <w:tc>
          <w:tcPr>
            <w:tcW w:w="679"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p>
        </w:tc>
        <w:tc>
          <w:tcPr>
            <w:tcW w:w="593"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1</w:t>
            </w:r>
          </w:p>
        </w:tc>
        <w:tc>
          <w:tcPr>
            <w:tcW w:w="664"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hint="eastAsia"/>
                <w:sz w:val="18"/>
                <w:szCs w:val="18"/>
              </w:rPr>
              <w:t>外语</w:t>
            </w:r>
          </w:p>
        </w:tc>
      </w:tr>
      <w:tr w:rsidR="007A740B" w:rsidTr="00E479F3">
        <w:trPr>
          <w:cantSplit/>
          <w:trHeight w:val="340"/>
          <w:jc w:val="center"/>
        </w:trPr>
        <w:tc>
          <w:tcPr>
            <w:tcW w:w="493" w:type="dxa"/>
            <w:vMerge/>
            <w:tcBorders>
              <w:right w:val="single" w:sz="4" w:space="0" w:color="auto"/>
            </w:tcBorders>
            <w:vAlign w:val="center"/>
          </w:tcPr>
          <w:p w:rsidR="007A740B" w:rsidRPr="007A740B" w:rsidRDefault="007A740B">
            <w:pPr>
              <w:spacing w:line="240" w:lineRule="exact"/>
              <w:jc w:val="center"/>
              <w:rPr>
                <w:rFonts w:ascii="Times New Roman" w:hAnsi="Times New Roman"/>
                <w:bCs/>
                <w:spacing w:val="-8"/>
                <w:sz w:val="18"/>
                <w:szCs w:val="18"/>
              </w:rPr>
            </w:pPr>
          </w:p>
        </w:tc>
        <w:tc>
          <w:tcPr>
            <w:tcW w:w="1240" w:type="dxa"/>
            <w:tcBorders>
              <w:lef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BK109002</w:t>
            </w:r>
          </w:p>
        </w:tc>
        <w:tc>
          <w:tcPr>
            <w:tcW w:w="3506" w:type="dxa"/>
            <w:vAlign w:val="center"/>
          </w:tcPr>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hint="eastAsia"/>
                <w:sz w:val="18"/>
                <w:szCs w:val="18"/>
              </w:rPr>
              <w:t>大学英语</w:t>
            </w:r>
            <w:r w:rsidRPr="007A740B">
              <w:rPr>
                <w:rFonts w:ascii="Times New Roman" w:hAnsi="Times New Roman"/>
                <w:sz w:val="18"/>
                <w:szCs w:val="18"/>
              </w:rPr>
              <w:t>B2</w:t>
            </w:r>
          </w:p>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sz w:val="18"/>
                <w:szCs w:val="18"/>
              </w:rPr>
              <w:t>College English B2</w:t>
            </w:r>
          </w:p>
        </w:tc>
        <w:tc>
          <w:tcPr>
            <w:tcW w:w="698"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3</w:t>
            </w:r>
          </w:p>
        </w:tc>
        <w:tc>
          <w:tcPr>
            <w:tcW w:w="791"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48</w:t>
            </w:r>
          </w:p>
        </w:tc>
        <w:tc>
          <w:tcPr>
            <w:tcW w:w="624"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48</w:t>
            </w:r>
          </w:p>
        </w:tc>
        <w:tc>
          <w:tcPr>
            <w:tcW w:w="679"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p>
        </w:tc>
        <w:tc>
          <w:tcPr>
            <w:tcW w:w="593"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2</w:t>
            </w:r>
          </w:p>
        </w:tc>
        <w:tc>
          <w:tcPr>
            <w:tcW w:w="664"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hint="eastAsia"/>
                <w:sz w:val="18"/>
                <w:szCs w:val="18"/>
              </w:rPr>
              <w:t>外语</w:t>
            </w:r>
          </w:p>
        </w:tc>
      </w:tr>
      <w:tr w:rsidR="007A740B" w:rsidTr="00E479F3">
        <w:trPr>
          <w:cantSplit/>
          <w:trHeight w:val="340"/>
          <w:jc w:val="center"/>
        </w:trPr>
        <w:tc>
          <w:tcPr>
            <w:tcW w:w="493" w:type="dxa"/>
            <w:vMerge/>
            <w:tcBorders>
              <w:right w:val="single" w:sz="4" w:space="0" w:color="auto"/>
            </w:tcBorders>
            <w:vAlign w:val="center"/>
          </w:tcPr>
          <w:p w:rsidR="007A740B" w:rsidRPr="007A740B" w:rsidRDefault="007A740B">
            <w:pPr>
              <w:spacing w:line="240" w:lineRule="exact"/>
              <w:jc w:val="center"/>
              <w:rPr>
                <w:rFonts w:ascii="Times New Roman" w:hAnsi="Times New Roman"/>
                <w:bCs/>
                <w:spacing w:val="-8"/>
                <w:sz w:val="18"/>
                <w:szCs w:val="18"/>
              </w:rPr>
            </w:pPr>
          </w:p>
        </w:tc>
        <w:tc>
          <w:tcPr>
            <w:tcW w:w="1240" w:type="dxa"/>
            <w:tcBorders>
              <w:lef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BK109003</w:t>
            </w:r>
          </w:p>
        </w:tc>
        <w:tc>
          <w:tcPr>
            <w:tcW w:w="3506" w:type="dxa"/>
            <w:vAlign w:val="center"/>
          </w:tcPr>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hint="eastAsia"/>
                <w:sz w:val="18"/>
                <w:szCs w:val="18"/>
              </w:rPr>
              <w:t>大学英语</w:t>
            </w:r>
            <w:r w:rsidRPr="007A740B">
              <w:rPr>
                <w:rFonts w:ascii="Times New Roman" w:hAnsi="Times New Roman"/>
                <w:sz w:val="18"/>
                <w:szCs w:val="18"/>
              </w:rPr>
              <w:t>B3</w:t>
            </w:r>
          </w:p>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sz w:val="18"/>
                <w:szCs w:val="18"/>
              </w:rPr>
              <w:t>College English B3</w:t>
            </w:r>
          </w:p>
        </w:tc>
        <w:tc>
          <w:tcPr>
            <w:tcW w:w="698"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3</w:t>
            </w:r>
          </w:p>
        </w:tc>
        <w:tc>
          <w:tcPr>
            <w:tcW w:w="791"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48</w:t>
            </w:r>
          </w:p>
        </w:tc>
        <w:tc>
          <w:tcPr>
            <w:tcW w:w="624"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48</w:t>
            </w:r>
          </w:p>
        </w:tc>
        <w:tc>
          <w:tcPr>
            <w:tcW w:w="679"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p>
        </w:tc>
        <w:tc>
          <w:tcPr>
            <w:tcW w:w="593"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3</w:t>
            </w:r>
          </w:p>
        </w:tc>
        <w:tc>
          <w:tcPr>
            <w:tcW w:w="664"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hint="eastAsia"/>
                <w:sz w:val="18"/>
                <w:szCs w:val="18"/>
              </w:rPr>
              <w:t>外语</w:t>
            </w:r>
          </w:p>
        </w:tc>
      </w:tr>
      <w:tr w:rsidR="007A740B" w:rsidTr="00E479F3">
        <w:trPr>
          <w:cantSplit/>
          <w:trHeight w:val="340"/>
          <w:jc w:val="center"/>
        </w:trPr>
        <w:tc>
          <w:tcPr>
            <w:tcW w:w="493" w:type="dxa"/>
            <w:vMerge/>
            <w:tcBorders>
              <w:right w:val="single" w:sz="4" w:space="0" w:color="auto"/>
            </w:tcBorders>
            <w:vAlign w:val="center"/>
          </w:tcPr>
          <w:p w:rsidR="007A740B" w:rsidRPr="007A740B" w:rsidRDefault="007A740B">
            <w:pPr>
              <w:spacing w:line="240" w:lineRule="exact"/>
              <w:jc w:val="center"/>
              <w:rPr>
                <w:rFonts w:ascii="Times New Roman" w:hAnsi="Times New Roman"/>
                <w:bCs/>
                <w:spacing w:val="-8"/>
                <w:sz w:val="18"/>
                <w:szCs w:val="18"/>
              </w:rPr>
            </w:pPr>
          </w:p>
        </w:tc>
        <w:tc>
          <w:tcPr>
            <w:tcW w:w="1240" w:type="dxa"/>
            <w:tcBorders>
              <w:lef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BK109004</w:t>
            </w:r>
          </w:p>
        </w:tc>
        <w:tc>
          <w:tcPr>
            <w:tcW w:w="3506" w:type="dxa"/>
            <w:vAlign w:val="center"/>
          </w:tcPr>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hint="eastAsia"/>
                <w:sz w:val="18"/>
                <w:szCs w:val="18"/>
              </w:rPr>
              <w:t>大学英语</w:t>
            </w:r>
            <w:r w:rsidRPr="007A740B">
              <w:rPr>
                <w:rFonts w:ascii="Times New Roman" w:hAnsi="Times New Roman"/>
                <w:sz w:val="18"/>
                <w:szCs w:val="18"/>
              </w:rPr>
              <w:t>B4</w:t>
            </w:r>
          </w:p>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sz w:val="18"/>
                <w:szCs w:val="18"/>
              </w:rPr>
              <w:t>College English B4</w:t>
            </w:r>
          </w:p>
        </w:tc>
        <w:tc>
          <w:tcPr>
            <w:tcW w:w="698"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2</w:t>
            </w:r>
          </w:p>
        </w:tc>
        <w:tc>
          <w:tcPr>
            <w:tcW w:w="791"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32</w:t>
            </w:r>
          </w:p>
        </w:tc>
        <w:tc>
          <w:tcPr>
            <w:tcW w:w="624"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32</w:t>
            </w:r>
          </w:p>
        </w:tc>
        <w:tc>
          <w:tcPr>
            <w:tcW w:w="679"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p>
        </w:tc>
        <w:tc>
          <w:tcPr>
            <w:tcW w:w="593"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4</w:t>
            </w:r>
          </w:p>
        </w:tc>
        <w:tc>
          <w:tcPr>
            <w:tcW w:w="664"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hint="eastAsia"/>
                <w:sz w:val="18"/>
                <w:szCs w:val="18"/>
              </w:rPr>
              <w:t>外语</w:t>
            </w:r>
          </w:p>
        </w:tc>
      </w:tr>
      <w:tr w:rsidR="007A740B" w:rsidTr="00E479F3">
        <w:trPr>
          <w:cantSplit/>
          <w:trHeight w:val="340"/>
          <w:jc w:val="center"/>
        </w:trPr>
        <w:tc>
          <w:tcPr>
            <w:tcW w:w="493" w:type="dxa"/>
            <w:vMerge/>
            <w:tcBorders>
              <w:right w:val="single" w:sz="4" w:space="0" w:color="auto"/>
            </w:tcBorders>
            <w:vAlign w:val="center"/>
          </w:tcPr>
          <w:p w:rsidR="007A740B" w:rsidRPr="007A740B" w:rsidRDefault="007A740B">
            <w:pPr>
              <w:spacing w:line="240" w:lineRule="exact"/>
              <w:jc w:val="center"/>
              <w:rPr>
                <w:rFonts w:ascii="Times New Roman" w:hAnsi="Times New Roman"/>
                <w:bCs/>
                <w:spacing w:val="-8"/>
                <w:sz w:val="18"/>
                <w:szCs w:val="18"/>
              </w:rPr>
            </w:pPr>
          </w:p>
        </w:tc>
        <w:tc>
          <w:tcPr>
            <w:tcW w:w="1240" w:type="dxa"/>
            <w:tcBorders>
              <w:lef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BK166007</w:t>
            </w:r>
          </w:p>
        </w:tc>
        <w:tc>
          <w:tcPr>
            <w:tcW w:w="3506" w:type="dxa"/>
            <w:vAlign w:val="center"/>
          </w:tcPr>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hint="eastAsia"/>
                <w:sz w:val="18"/>
                <w:szCs w:val="18"/>
              </w:rPr>
              <w:t>大学计算机基础</w:t>
            </w:r>
          </w:p>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sz w:val="18"/>
                <w:szCs w:val="18"/>
              </w:rPr>
              <w:t>University Computer Foundation</w:t>
            </w:r>
          </w:p>
        </w:tc>
        <w:tc>
          <w:tcPr>
            <w:tcW w:w="698"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1.5</w:t>
            </w:r>
          </w:p>
        </w:tc>
        <w:tc>
          <w:tcPr>
            <w:tcW w:w="791"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24</w:t>
            </w:r>
          </w:p>
        </w:tc>
        <w:tc>
          <w:tcPr>
            <w:tcW w:w="624"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24</w:t>
            </w:r>
          </w:p>
        </w:tc>
        <w:tc>
          <w:tcPr>
            <w:tcW w:w="679"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p>
        </w:tc>
        <w:tc>
          <w:tcPr>
            <w:tcW w:w="593"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1</w:t>
            </w:r>
          </w:p>
        </w:tc>
        <w:tc>
          <w:tcPr>
            <w:tcW w:w="664"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hint="eastAsia"/>
                <w:sz w:val="18"/>
                <w:szCs w:val="18"/>
              </w:rPr>
              <w:t>信息</w:t>
            </w:r>
          </w:p>
        </w:tc>
      </w:tr>
      <w:tr w:rsidR="007A740B" w:rsidTr="00E479F3">
        <w:trPr>
          <w:cantSplit/>
          <w:trHeight w:val="340"/>
          <w:jc w:val="center"/>
        </w:trPr>
        <w:tc>
          <w:tcPr>
            <w:tcW w:w="493" w:type="dxa"/>
            <w:vMerge/>
            <w:tcBorders>
              <w:right w:val="single" w:sz="4" w:space="0" w:color="auto"/>
            </w:tcBorders>
            <w:vAlign w:val="center"/>
          </w:tcPr>
          <w:p w:rsidR="007A740B" w:rsidRPr="007A740B" w:rsidRDefault="007A740B">
            <w:pPr>
              <w:spacing w:line="240" w:lineRule="exact"/>
              <w:jc w:val="center"/>
              <w:rPr>
                <w:rFonts w:ascii="Times New Roman" w:hAnsi="Times New Roman"/>
                <w:bCs/>
                <w:spacing w:val="-8"/>
                <w:sz w:val="18"/>
                <w:szCs w:val="18"/>
              </w:rPr>
            </w:pPr>
          </w:p>
        </w:tc>
        <w:tc>
          <w:tcPr>
            <w:tcW w:w="1240" w:type="dxa"/>
            <w:tcBorders>
              <w:lef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BK166008</w:t>
            </w:r>
          </w:p>
        </w:tc>
        <w:tc>
          <w:tcPr>
            <w:tcW w:w="3506" w:type="dxa"/>
            <w:vAlign w:val="center"/>
          </w:tcPr>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hint="eastAsia"/>
                <w:sz w:val="18"/>
                <w:szCs w:val="18"/>
              </w:rPr>
              <w:t>大学计算机基础实验</w:t>
            </w:r>
          </w:p>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sz w:val="18"/>
                <w:szCs w:val="18"/>
              </w:rPr>
              <w:t>Experiments of University Computer Foundation</w:t>
            </w:r>
          </w:p>
        </w:tc>
        <w:tc>
          <w:tcPr>
            <w:tcW w:w="698"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0.5</w:t>
            </w:r>
          </w:p>
        </w:tc>
        <w:tc>
          <w:tcPr>
            <w:tcW w:w="791"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16</w:t>
            </w:r>
          </w:p>
        </w:tc>
        <w:tc>
          <w:tcPr>
            <w:tcW w:w="624"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p>
        </w:tc>
        <w:tc>
          <w:tcPr>
            <w:tcW w:w="679"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16</w:t>
            </w:r>
          </w:p>
        </w:tc>
        <w:tc>
          <w:tcPr>
            <w:tcW w:w="593"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1</w:t>
            </w:r>
          </w:p>
        </w:tc>
        <w:tc>
          <w:tcPr>
            <w:tcW w:w="664"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hint="eastAsia"/>
                <w:sz w:val="18"/>
                <w:szCs w:val="18"/>
              </w:rPr>
              <w:t>信息</w:t>
            </w:r>
          </w:p>
        </w:tc>
      </w:tr>
      <w:tr w:rsidR="007A740B" w:rsidTr="00E479F3">
        <w:trPr>
          <w:cantSplit/>
          <w:trHeight w:val="340"/>
          <w:jc w:val="center"/>
        </w:trPr>
        <w:tc>
          <w:tcPr>
            <w:tcW w:w="493" w:type="dxa"/>
            <w:vMerge/>
            <w:tcBorders>
              <w:right w:val="single" w:sz="4" w:space="0" w:color="auto"/>
            </w:tcBorders>
            <w:vAlign w:val="center"/>
          </w:tcPr>
          <w:p w:rsidR="007A740B" w:rsidRPr="007A740B" w:rsidRDefault="007A740B">
            <w:pPr>
              <w:spacing w:line="240" w:lineRule="exact"/>
              <w:jc w:val="center"/>
              <w:rPr>
                <w:rFonts w:ascii="Times New Roman" w:hAnsi="Times New Roman"/>
                <w:bCs/>
                <w:spacing w:val="-8"/>
                <w:sz w:val="18"/>
                <w:szCs w:val="18"/>
              </w:rPr>
            </w:pPr>
          </w:p>
        </w:tc>
        <w:tc>
          <w:tcPr>
            <w:tcW w:w="1240" w:type="dxa"/>
            <w:tcBorders>
              <w:lef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BK108001</w:t>
            </w:r>
          </w:p>
        </w:tc>
        <w:tc>
          <w:tcPr>
            <w:tcW w:w="3506" w:type="dxa"/>
            <w:vAlign w:val="center"/>
          </w:tcPr>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hint="eastAsia"/>
                <w:sz w:val="18"/>
                <w:szCs w:val="18"/>
              </w:rPr>
              <w:t>普通体育课</w:t>
            </w:r>
            <w:r w:rsidRPr="007A740B">
              <w:rPr>
                <w:rFonts w:ascii="Times New Roman" w:hAnsi="Times New Roman"/>
                <w:sz w:val="18"/>
                <w:szCs w:val="18"/>
              </w:rPr>
              <w:t>1</w:t>
            </w:r>
          </w:p>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sz w:val="18"/>
                <w:szCs w:val="18"/>
              </w:rPr>
              <w:t>General P.E.1</w:t>
            </w:r>
          </w:p>
        </w:tc>
        <w:tc>
          <w:tcPr>
            <w:tcW w:w="698"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1</w:t>
            </w:r>
          </w:p>
        </w:tc>
        <w:tc>
          <w:tcPr>
            <w:tcW w:w="791"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32</w:t>
            </w:r>
          </w:p>
        </w:tc>
        <w:tc>
          <w:tcPr>
            <w:tcW w:w="624" w:type="dxa"/>
            <w:vAlign w:val="center"/>
          </w:tcPr>
          <w:p w:rsidR="007A740B" w:rsidRPr="007A740B" w:rsidRDefault="007A740B">
            <w:pPr>
              <w:keepNext/>
              <w:keepLines/>
              <w:spacing w:before="340" w:after="330" w:line="240" w:lineRule="exact"/>
              <w:ind w:leftChars="-50" w:left="-140" w:rightChars="-50" w:right="-140"/>
              <w:jc w:val="center"/>
              <w:rPr>
                <w:rFonts w:ascii="Times New Roman" w:hAnsi="Times New Roman"/>
                <w:sz w:val="18"/>
                <w:szCs w:val="18"/>
              </w:rPr>
            </w:pPr>
          </w:p>
        </w:tc>
        <w:tc>
          <w:tcPr>
            <w:tcW w:w="679"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32</w:t>
            </w:r>
          </w:p>
        </w:tc>
        <w:tc>
          <w:tcPr>
            <w:tcW w:w="593"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1</w:t>
            </w:r>
          </w:p>
        </w:tc>
        <w:tc>
          <w:tcPr>
            <w:tcW w:w="664" w:type="dxa"/>
            <w:tcBorders>
              <w:right w:val="single" w:sz="4" w:space="0" w:color="auto"/>
            </w:tcBorders>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hint="eastAsia"/>
                <w:sz w:val="18"/>
                <w:szCs w:val="18"/>
              </w:rPr>
              <w:t>体艺</w:t>
            </w:r>
          </w:p>
        </w:tc>
      </w:tr>
      <w:tr w:rsidR="007A740B" w:rsidTr="00E479F3">
        <w:trPr>
          <w:cantSplit/>
          <w:trHeight w:val="340"/>
          <w:jc w:val="center"/>
        </w:trPr>
        <w:tc>
          <w:tcPr>
            <w:tcW w:w="493" w:type="dxa"/>
            <w:vMerge/>
            <w:tcBorders>
              <w:right w:val="single" w:sz="4" w:space="0" w:color="auto"/>
            </w:tcBorders>
            <w:vAlign w:val="center"/>
          </w:tcPr>
          <w:p w:rsidR="007A740B" w:rsidRPr="007A740B" w:rsidRDefault="007A740B">
            <w:pPr>
              <w:spacing w:line="240" w:lineRule="exact"/>
              <w:jc w:val="center"/>
              <w:rPr>
                <w:rFonts w:ascii="Times New Roman" w:hAnsi="Times New Roman"/>
                <w:bCs/>
                <w:spacing w:val="-8"/>
                <w:sz w:val="18"/>
                <w:szCs w:val="18"/>
              </w:rPr>
            </w:pPr>
          </w:p>
        </w:tc>
        <w:tc>
          <w:tcPr>
            <w:tcW w:w="1240" w:type="dxa"/>
            <w:tcBorders>
              <w:lef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BK108002</w:t>
            </w:r>
          </w:p>
        </w:tc>
        <w:tc>
          <w:tcPr>
            <w:tcW w:w="3506" w:type="dxa"/>
            <w:vAlign w:val="center"/>
          </w:tcPr>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hint="eastAsia"/>
                <w:sz w:val="18"/>
                <w:szCs w:val="18"/>
              </w:rPr>
              <w:t>普通体育课</w:t>
            </w:r>
            <w:r w:rsidRPr="007A740B">
              <w:rPr>
                <w:rFonts w:ascii="Times New Roman" w:hAnsi="Times New Roman"/>
                <w:sz w:val="18"/>
                <w:szCs w:val="18"/>
              </w:rPr>
              <w:t>2</w:t>
            </w:r>
          </w:p>
          <w:p w:rsidR="007A740B" w:rsidRPr="007A740B" w:rsidRDefault="007A740B" w:rsidP="007A740B">
            <w:pPr>
              <w:spacing w:line="240" w:lineRule="exact"/>
              <w:rPr>
                <w:rFonts w:ascii="Times New Roman" w:hAnsi="Times New Roman"/>
                <w:sz w:val="18"/>
                <w:szCs w:val="18"/>
              </w:rPr>
            </w:pPr>
            <w:r w:rsidRPr="007A740B">
              <w:rPr>
                <w:rFonts w:ascii="Times New Roman" w:hAnsi="Times New Roman"/>
                <w:sz w:val="18"/>
                <w:szCs w:val="18"/>
              </w:rPr>
              <w:t>General P.E.2</w:t>
            </w:r>
          </w:p>
        </w:tc>
        <w:tc>
          <w:tcPr>
            <w:tcW w:w="698"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1</w:t>
            </w:r>
          </w:p>
        </w:tc>
        <w:tc>
          <w:tcPr>
            <w:tcW w:w="791"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32</w:t>
            </w:r>
          </w:p>
        </w:tc>
        <w:tc>
          <w:tcPr>
            <w:tcW w:w="624" w:type="dxa"/>
            <w:vAlign w:val="center"/>
          </w:tcPr>
          <w:p w:rsidR="007A740B" w:rsidRPr="007A740B" w:rsidRDefault="007A740B">
            <w:pPr>
              <w:keepNext/>
              <w:keepLines/>
              <w:spacing w:before="340" w:after="330" w:line="240" w:lineRule="exact"/>
              <w:ind w:leftChars="-50" w:left="-140" w:rightChars="-50" w:right="-140"/>
              <w:jc w:val="center"/>
              <w:rPr>
                <w:rFonts w:ascii="Times New Roman" w:hAnsi="Times New Roman"/>
                <w:sz w:val="18"/>
                <w:szCs w:val="18"/>
              </w:rPr>
            </w:pPr>
          </w:p>
        </w:tc>
        <w:tc>
          <w:tcPr>
            <w:tcW w:w="679"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32</w:t>
            </w:r>
          </w:p>
        </w:tc>
        <w:tc>
          <w:tcPr>
            <w:tcW w:w="593" w:type="dxa"/>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sz w:val="18"/>
                <w:szCs w:val="18"/>
              </w:rPr>
              <w:t>2</w:t>
            </w:r>
          </w:p>
        </w:tc>
        <w:tc>
          <w:tcPr>
            <w:tcW w:w="664" w:type="dxa"/>
            <w:tcBorders>
              <w:right w:val="single" w:sz="4" w:space="0" w:color="auto"/>
            </w:tcBorders>
            <w:vAlign w:val="center"/>
          </w:tcPr>
          <w:p w:rsidR="007A740B" w:rsidRPr="007A740B" w:rsidRDefault="007A740B" w:rsidP="007A740B">
            <w:pPr>
              <w:spacing w:line="240" w:lineRule="exact"/>
              <w:ind w:leftChars="-50" w:left="-140" w:rightChars="-50" w:right="-140"/>
              <w:jc w:val="center"/>
              <w:rPr>
                <w:rFonts w:ascii="Times New Roman" w:hAnsi="Times New Roman"/>
                <w:sz w:val="18"/>
                <w:szCs w:val="18"/>
              </w:rPr>
            </w:pPr>
            <w:r w:rsidRPr="007A740B">
              <w:rPr>
                <w:rFonts w:ascii="Times New Roman" w:hAnsi="Times New Roman" w:hint="eastAsia"/>
                <w:sz w:val="18"/>
                <w:szCs w:val="18"/>
              </w:rPr>
              <w:t>体艺</w:t>
            </w:r>
          </w:p>
        </w:tc>
      </w:tr>
      <w:tr w:rsidR="007A740B" w:rsidTr="00E479F3">
        <w:trPr>
          <w:cantSplit/>
          <w:trHeight w:val="340"/>
          <w:jc w:val="center"/>
        </w:trPr>
        <w:tc>
          <w:tcPr>
            <w:tcW w:w="493" w:type="dxa"/>
            <w:vMerge/>
            <w:tcBorders>
              <w:right w:val="single" w:sz="4" w:space="0" w:color="auto"/>
            </w:tcBorders>
            <w:vAlign w:val="center"/>
          </w:tcPr>
          <w:p w:rsidR="007A740B" w:rsidRPr="007A740B" w:rsidRDefault="007A740B">
            <w:pPr>
              <w:spacing w:line="240" w:lineRule="exact"/>
              <w:jc w:val="center"/>
              <w:rPr>
                <w:rFonts w:ascii="Times New Roman" w:hAnsi="Times New Roman"/>
                <w:bCs/>
                <w:spacing w:val="-8"/>
                <w:sz w:val="18"/>
                <w:szCs w:val="18"/>
              </w:rPr>
            </w:pPr>
          </w:p>
        </w:tc>
        <w:tc>
          <w:tcPr>
            <w:tcW w:w="4746" w:type="dxa"/>
            <w:gridSpan w:val="2"/>
            <w:tcBorders>
              <w:lef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hint="eastAsia"/>
                <w:bCs/>
                <w:sz w:val="18"/>
                <w:szCs w:val="18"/>
              </w:rPr>
              <w:t>学分小计</w:t>
            </w:r>
          </w:p>
        </w:tc>
        <w:tc>
          <w:tcPr>
            <w:tcW w:w="4049" w:type="dxa"/>
            <w:gridSpan w:val="6"/>
            <w:tcBorders>
              <w:righ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28</w:t>
            </w:r>
          </w:p>
        </w:tc>
      </w:tr>
      <w:tr w:rsidR="007A740B" w:rsidTr="00E479F3">
        <w:trPr>
          <w:cantSplit/>
          <w:trHeight w:val="340"/>
          <w:jc w:val="center"/>
        </w:trPr>
        <w:tc>
          <w:tcPr>
            <w:tcW w:w="493" w:type="dxa"/>
            <w:vMerge w:val="restart"/>
            <w:tcBorders>
              <w:righ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hint="eastAsia"/>
                <w:bCs/>
                <w:sz w:val="18"/>
                <w:szCs w:val="18"/>
              </w:rPr>
              <w:t>通识选修课</w:t>
            </w:r>
          </w:p>
        </w:tc>
        <w:tc>
          <w:tcPr>
            <w:tcW w:w="4746" w:type="dxa"/>
            <w:gridSpan w:val="2"/>
            <w:tcBorders>
              <w:left w:val="single" w:sz="4" w:space="0" w:color="auto"/>
            </w:tcBorders>
            <w:vAlign w:val="center"/>
          </w:tcPr>
          <w:p w:rsidR="007A740B" w:rsidRPr="007A740B" w:rsidRDefault="007A740B" w:rsidP="007A740B">
            <w:pPr>
              <w:spacing w:line="240" w:lineRule="exact"/>
              <w:jc w:val="center"/>
              <w:rPr>
                <w:rFonts w:ascii="Times New Roman" w:hAnsi="Times New Roman"/>
                <w:b/>
                <w:bCs/>
                <w:spacing w:val="-8"/>
                <w:sz w:val="18"/>
                <w:szCs w:val="18"/>
              </w:rPr>
            </w:pPr>
            <w:r w:rsidRPr="007A740B">
              <w:rPr>
                <w:rFonts w:ascii="Times New Roman" w:hAnsi="Times New Roman" w:hint="eastAsia"/>
                <w:b/>
                <w:bCs/>
                <w:spacing w:val="-8"/>
                <w:sz w:val="18"/>
                <w:szCs w:val="18"/>
              </w:rPr>
              <w:t>模块名称</w:t>
            </w:r>
          </w:p>
        </w:tc>
        <w:tc>
          <w:tcPr>
            <w:tcW w:w="698" w:type="dxa"/>
            <w:vAlign w:val="center"/>
          </w:tcPr>
          <w:p w:rsidR="007A740B" w:rsidRPr="007A740B" w:rsidRDefault="007A740B" w:rsidP="007A740B">
            <w:pPr>
              <w:spacing w:line="240" w:lineRule="exact"/>
              <w:ind w:leftChars="-50" w:left="-140" w:rightChars="-50" w:right="-140"/>
              <w:jc w:val="center"/>
              <w:rPr>
                <w:rFonts w:ascii="Times New Roman" w:hAnsi="Times New Roman"/>
                <w:b/>
                <w:bCs/>
                <w:spacing w:val="-8"/>
                <w:sz w:val="18"/>
                <w:szCs w:val="18"/>
              </w:rPr>
            </w:pPr>
            <w:r w:rsidRPr="007A740B">
              <w:rPr>
                <w:rFonts w:ascii="Times New Roman" w:hAnsi="Times New Roman" w:hint="eastAsia"/>
                <w:b/>
                <w:bCs/>
                <w:spacing w:val="-8"/>
                <w:sz w:val="18"/>
                <w:szCs w:val="18"/>
              </w:rPr>
              <w:t>学分</w:t>
            </w:r>
          </w:p>
          <w:p w:rsidR="007A740B" w:rsidRPr="007A740B" w:rsidRDefault="007A740B" w:rsidP="007A740B">
            <w:pPr>
              <w:spacing w:line="240" w:lineRule="exact"/>
              <w:ind w:leftChars="-50" w:left="-140" w:rightChars="-50" w:right="-140"/>
              <w:jc w:val="center"/>
              <w:rPr>
                <w:rFonts w:ascii="Times New Roman" w:hAnsi="Times New Roman"/>
                <w:bCs/>
                <w:spacing w:val="-8"/>
                <w:sz w:val="18"/>
                <w:szCs w:val="18"/>
              </w:rPr>
            </w:pPr>
            <w:r w:rsidRPr="007A740B">
              <w:rPr>
                <w:rFonts w:ascii="Times New Roman" w:hAnsi="Times New Roman" w:hint="eastAsia"/>
                <w:b/>
                <w:bCs/>
                <w:spacing w:val="-8"/>
                <w:sz w:val="18"/>
                <w:szCs w:val="18"/>
              </w:rPr>
              <w:t>要求</w:t>
            </w:r>
          </w:p>
        </w:tc>
        <w:tc>
          <w:tcPr>
            <w:tcW w:w="2094" w:type="dxa"/>
            <w:gridSpan w:val="3"/>
            <w:tcBorders>
              <w:right w:val="single" w:sz="4" w:space="0" w:color="auto"/>
            </w:tcBorders>
            <w:vAlign w:val="center"/>
          </w:tcPr>
          <w:p w:rsidR="007A740B" w:rsidRPr="007A740B" w:rsidRDefault="007A740B" w:rsidP="007A740B">
            <w:pPr>
              <w:spacing w:line="240" w:lineRule="exact"/>
              <w:jc w:val="center"/>
              <w:rPr>
                <w:rFonts w:ascii="Times New Roman" w:hAnsi="Times New Roman"/>
                <w:bCs/>
                <w:spacing w:val="-8"/>
                <w:sz w:val="18"/>
                <w:szCs w:val="18"/>
              </w:rPr>
            </w:pPr>
            <w:r w:rsidRPr="007A740B">
              <w:rPr>
                <w:rFonts w:ascii="Times New Roman" w:hAnsi="Times New Roman" w:hint="eastAsia"/>
                <w:b/>
                <w:spacing w:val="-8"/>
                <w:kern w:val="10"/>
                <w:sz w:val="18"/>
                <w:szCs w:val="18"/>
              </w:rPr>
              <w:t>选修要求</w:t>
            </w:r>
          </w:p>
        </w:tc>
        <w:tc>
          <w:tcPr>
            <w:tcW w:w="593" w:type="dxa"/>
            <w:tcBorders>
              <w:right w:val="single" w:sz="4" w:space="0" w:color="auto"/>
            </w:tcBorders>
            <w:vAlign w:val="center"/>
          </w:tcPr>
          <w:p w:rsidR="007A740B" w:rsidRPr="007A740B" w:rsidRDefault="007A740B" w:rsidP="007A740B">
            <w:pPr>
              <w:spacing w:line="240" w:lineRule="exact"/>
              <w:ind w:leftChars="-50" w:left="-140" w:rightChars="-50" w:right="-140"/>
              <w:jc w:val="center"/>
              <w:rPr>
                <w:rFonts w:ascii="Times New Roman" w:hAnsi="Times New Roman"/>
                <w:b/>
                <w:bCs/>
                <w:spacing w:val="-8"/>
                <w:sz w:val="18"/>
                <w:szCs w:val="18"/>
              </w:rPr>
            </w:pPr>
            <w:r w:rsidRPr="007A740B">
              <w:rPr>
                <w:rFonts w:ascii="Times New Roman" w:hAnsi="Times New Roman" w:hint="eastAsia"/>
                <w:b/>
                <w:bCs/>
                <w:spacing w:val="-8"/>
                <w:sz w:val="18"/>
                <w:szCs w:val="18"/>
              </w:rPr>
              <w:t>建议修</w:t>
            </w:r>
          </w:p>
          <w:p w:rsidR="007A740B" w:rsidRPr="007A740B" w:rsidRDefault="007A740B" w:rsidP="007A740B">
            <w:pPr>
              <w:spacing w:line="240" w:lineRule="exact"/>
              <w:ind w:leftChars="-50" w:left="-140" w:rightChars="-50" w:right="-140"/>
              <w:jc w:val="center"/>
              <w:rPr>
                <w:rFonts w:ascii="Times New Roman" w:hAnsi="Times New Roman"/>
                <w:b/>
                <w:bCs/>
                <w:spacing w:val="-8"/>
                <w:sz w:val="18"/>
                <w:szCs w:val="18"/>
              </w:rPr>
            </w:pPr>
            <w:r w:rsidRPr="007A740B">
              <w:rPr>
                <w:rFonts w:ascii="Times New Roman" w:hAnsi="Times New Roman" w:hint="eastAsia"/>
                <w:b/>
                <w:bCs/>
                <w:spacing w:val="-8"/>
                <w:sz w:val="18"/>
                <w:szCs w:val="18"/>
              </w:rPr>
              <w:t>读学期</w:t>
            </w:r>
          </w:p>
        </w:tc>
        <w:tc>
          <w:tcPr>
            <w:tcW w:w="664" w:type="dxa"/>
            <w:tcBorders>
              <w:right w:val="single" w:sz="4" w:space="0" w:color="auto"/>
            </w:tcBorders>
            <w:vAlign w:val="center"/>
          </w:tcPr>
          <w:p w:rsidR="007A740B" w:rsidRPr="007A740B" w:rsidRDefault="007A740B" w:rsidP="007A740B">
            <w:pPr>
              <w:spacing w:line="240" w:lineRule="exact"/>
              <w:ind w:leftChars="-50" w:left="-140" w:rightChars="-50" w:right="-140"/>
              <w:jc w:val="center"/>
              <w:rPr>
                <w:rFonts w:ascii="Times New Roman" w:hAnsi="Times New Roman"/>
                <w:b/>
                <w:bCs/>
                <w:spacing w:val="-8"/>
                <w:sz w:val="18"/>
                <w:szCs w:val="18"/>
              </w:rPr>
            </w:pPr>
            <w:r w:rsidRPr="007A740B">
              <w:rPr>
                <w:rFonts w:ascii="Times New Roman" w:hAnsi="Times New Roman" w:hint="eastAsia"/>
                <w:b/>
                <w:bCs/>
                <w:spacing w:val="-8"/>
                <w:sz w:val="18"/>
                <w:szCs w:val="18"/>
              </w:rPr>
              <w:t>开课</w:t>
            </w:r>
          </w:p>
          <w:p w:rsidR="007A740B" w:rsidRPr="007A740B" w:rsidRDefault="007A740B" w:rsidP="007A740B">
            <w:pPr>
              <w:spacing w:line="240" w:lineRule="exact"/>
              <w:ind w:leftChars="-50" w:left="-140" w:rightChars="-50" w:right="-140"/>
              <w:jc w:val="center"/>
              <w:rPr>
                <w:rFonts w:ascii="Times New Roman" w:hAnsi="Times New Roman"/>
                <w:b/>
                <w:bCs/>
                <w:spacing w:val="-8"/>
                <w:sz w:val="18"/>
                <w:szCs w:val="18"/>
              </w:rPr>
            </w:pPr>
            <w:r w:rsidRPr="007A740B">
              <w:rPr>
                <w:rFonts w:ascii="Times New Roman" w:hAnsi="Times New Roman" w:hint="eastAsia"/>
                <w:b/>
                <w:bCs/>
                <w:spacing w:val="-8"/>
                <w:sz w:val="18"/>
                <w:szCs w:val="18"/>
              </w:rPr>
              <w:t>学院</w:t>
            </w:r>
          </w:p>
        </w:tc>
      </w:tr>
      <w:tr w:rsidR="007A740B" w:rsidTr="00E479F3">
        <w:trPr>
          <w:cantSplit/>
          <w:trHeight w:val="340"/>
          <w:jc w:val="center"/>
        </w:trPr>
        <w:tc>
          <w:tcPr>
            <w:tcW w:w="493" w:type="dxa"/>
            <w:vMerge/>
            <w:tcBorders>
              <w:righ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7A740B" w:rsidRPr="007A740B" w:rsidRDefault="007A740B">
            <w:pPr>
              <w:spacing w:line="240" w:lineRule="exact"/>
              <w:rPr>
                <w:rFonts w:ascii="Times New Roman" w:hAnsi="Times New Roman"/>
                <w:bCs/>
                <w:sz w:val="18"/>
                <w:szCs w:val="18"/>
              </w:rPr>
            </w:pPr>
            <w:r w:rsidRPr="007A740B">
              <w:rPr>
                <w:rFonts w:ascii="Times New Roman" w:hAnsi="Times New Roman" w:hint="eastAsia"/>
                <w:bCs/>
                <w:sz w:val="18"/>
                <w:szCs w:val="18"/>
              </w:rPr>
              <w:t>计算机类</w:t>
            </w:r>
          </w:p>
        </w:tc>
        <w:tc>
          <w:tcPr>
            <w:tcW w:w="698" w:type="dxa"/>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4</w:t>
            </w:r>
          </w:p>
        </w:tc>
        <w:tc>
          <w:tcPr>
            <w:tcW w:w="2094" w:type="dxa"/>
            <w:gridSpan w:val="3"/>
            <w:tcBorders>
              <w:right w:val="single" w:sz="4" w:space="0" w:color="auto"/>
            </w:tcBorders>
            <w:vAlign w:val="center"/>
          </w:tcPr>
          <w:p w:rsidR="007A740B" w:rsidRDefault="007A740B">
            <w:pPr>
              <w:pStyle w:val="20"/>
              <w:keepNext/>
              <w:spacing w:line="240" w:lineRule="exact"/>
              <w:ind w:firstLine="0"/>
              <w:rPr>
                <w:bCs/>
                <w:sz w:val="18"/>
                <w:szCs w:val="18"/>
              </w:rPr>
            </w:pPr>
            <w:r w:rsidRPr="007A740B">
              <w:rPr>
                <w:rFonts w:hint="eastAsia"/>
                <w:bCs/>
                <w:sz w:val="18"/>
                <w:szCs w:val="18"/>
              </w:rPr>
              <w:t>每名学生至少获得计算机模块课程</w:t>
            </w:r>
            <w:r w:rsidRPr="007A740B">
              <w:rPr>
                <w:rFonts w:hint="eastAsia"/>
                <w:bCs/>
                <w:sz w:val="18"/>
                <w:szCs w:val="18"/>
              </w:rPr>
              <w:t>4</w:t>
            </w:r>
            <w:r w:rsidRPr="007A740B">
              <w:rPr>
                <w:rFonts w:hint="eastAsia"/>
                <w:bCs/>
                <w:sz w:val="18"/>
                <w:szCs w:val="18"/>
              </w:rPr>
              <w:t>学分</w:t>
            </w:r>
          </w:p>
        </w:tc>
        <w:tc>
          <w:tcPr>
            <w:tcW w:w="593" w:type="dxa"/>
            <w:tcBorders>
              <w:right w:val="single" w:sz="4" w:space="0" w:color="auto"/>
            </w:tcBorders>
            <w:vAlign w:val="center"/>
          </w:tcPr>
          <w:p w:rsidR="007A740B" w:rsidRDefault="007A740B">
            <w:pPr>
              <w:pStyle w:val="20"/>
              <w:keepNext/>
              <w:spacing w:line="240" w:lineRule="exact"/>
              <w:ind w:firstLine="0"/>
              <w:jc w:val="center"/>
              <w:rPr>
                <w:bCs/>
                <w:sz w:val="18"/>
                <w:szCs w:val="18"/>
              </w:rPr>
            </w:pPr>
            <w:r w:rsidRPr="007A740B">
              <w:rPr>
                <w:bCs/>
                <w:sz w:val="18"/>
                <w:szCs w:val="18"/>
              </w:rPr>
              <w:t>2-7</w:t>
            </w:r>
          </w:p>
        </w:tc>
        <w:tc>
          <w:tcPr>
            <w:tcW w:w="664" w:type="dxa"/>
            <w:tcBorders>
              <w:right w:val="single" w:sz="4" w:space="0" w:color="auto"/>
            </w:tcBorders>
            <w:vAlign w:val="center"/>
          </w:tcPr>
          <w:p w:rsidR="007A740B" w:rsidRDefault="007A740B">
            <w:pPr>
              <w:pStyle w:val="20"/>
              <w:keepNext/>
              <w:spacing w:line="240" w:lineRule="exact"/>
              <w:ind w:leftChars="-50" w:left="-140" w:rightChars="-50" w:right="-140" w:firstLine="0"/>
              <w:jc w:val="center"/>
              <w:rPr>
                <w:bCs/>
                <w:sz w:val="18"/>
                <w:szCs w:val="18"/>
              </w:rPr>
            </w:pPr>
            <w:r w:rsidRPr="007A740B">
              <w:rPr>
                <w:rFonts w:hint="eastAsia"/>
                <w:bCs/>
                <w:sz w:val="18"/>
                <w:szCs w:val="18"/>
              </w:rPr>
              <w:t>信息</w:t>
            </w:r>
          </w:p>
        </w:tc>
      </w:tr>
      <w:tr w:rsidR="007A740B" w:rsidTr="00E479F3">
        <w:trPr>
          <w:cantSplit/>
          <w:trHeight w:val="340"/>
          <w:jc w:val="center"/>
        </w:trPr>
        <w:tc>
          <w:tcPr>
            <w:tcW w:w="493" w:type="dxa"/>
            <w:vMerge/>
            <w:tcBorders>
              <w:righ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7A740B" w:rsidRPr="007A740B" w:rsidRDefault="007A740B">
            <w:pPr>
              <w:spacing w:line="240" w:lineRule="exact"/>
              <w:rPr>
                <w:rFonts w:ascii="Times New Roman" w:hAnsi="Times New Roman"/>
                <w:bCs/>
                <w:sz w:val="18"/>
                <w:szCs w:val="18"/>
              </w:rPr>
            </w:pPr>
            <w:r w:rsidRPr="007A740B">
              <w:rPr>
                <w:rFonts w:ascii="Times New Roman" w:hAnsi="Times New Roman" w:hint="eastAsia"/>
                <w:bCs/>
                <w:sz w:val="18"/>
                <w:szCs w:val="18"/>
              </w:rPr>
              <w:t>体育类</w:t>
            </w:r>
          </w:p>
        </w:tc>
        <w:tc>
          <w:tcPr>
            <w:tcW w:w="698" w:type="dxa"/>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2</w:t>
            </w:r>
          </w:p>
        </w:tc>
        <w:tc>
          <w:tcPr>
            <w:tcW w:w="2094" w:type="dxa"/>
            <w:gridSpan w:val="3"/>
            <w:tcBorders>
              <w:right w:val="single" w:sz="4" w:space="0" w:color="auto"/>
            </w:tcBorders>
            <w:vAlign w:val="center"/>
          </w:tcPr>
          <w:p w:rsidR="007A740B" w:rsidRPr="007A740B" w:rsidRDefault="007A740B">
            <w:pPr>
              <w:spacing w:line="240" w:lineRule="exact"/>
              <w:rPr>
                <w:rFonts w:ascii="Times New Roman" w:hAnsi="Times New Roman"/>
                <w:bCs/>
                <w:sz w:val="18"/>
                <w:szCs w:val="18"/>
              </w:rPr>
            </w:pPr>
            <w:r w:rsidRPr="007A740B">
              <w:rPr>
                <w:rFonts w:ascii="Times New Roman" w:hAnsi="Times New Roman" w:hint="eastAsia"/>
                <w:bCs/>
                <w:sz w:val="18"/>
                <w:szCs w:val="18"/>
              </w:rPr>
              <w:t>每名学生至少获得体育模块课程</w:t>
            </w:r>
            <w:r w:rsidRPr="007A740B">
              <w:rPr>
                <w:rFonts w:ascii="Times New Roman" w:hAnsi="Times New Roman" w:hint="eastAsia"/>
                <w:bCs/>
                <w:sz w:val="18"/>
                <w:szCs w:val="18"/>
              </w:rPr>
              <w:t>2</w:t>
            </w:r>
            <w:r w:rsidRPr="007A740B">
              <w:rPr>
                <w:rFonts w:ascii="Times New Roman" w:hAnsi="Times New Roman" w:hint="eastAsia"/>
                <w:bCs/>
                <w:sz w:val="18"/>
                <w:szCs w:val="18"/>
              </w:rPr>
              <w:t>学分</w:t>
            </w:r>
          </w:p>
        </w:tc>
        <w:tc>
          <w:tcPr>
            <w:tcW w:w="593" w:type="dxa"/>
            <w:tcBorders>
              <w:righ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2-7</w:t>
            </w:r>
          </w:p>
        </w:tc>
        <w:tc>
          <w:tcPr>
            <w:tcW w:w="664" w:type="dxa"/>
            <w:tcBorders>
              <w:right w:val="single" w:sz="4" w:space="0" w:color="auto"/>
            </w:tcBorders>
            <w:vAlign w:val="center"/>
          </w:tcPr>
          <w:p w:rsidR="007A740B" w:rsidRPr="007A740B" w:rsidRDefault="007A740B">
            <w:pPr>
              <w:spacing w:line="240" w:lineRule="exact"/>
              <w:ind w:leftChars="-50" w:left="-140" w:rightChars="-50" w:right="-140"/>
              <w:jc w:val="center"/>
              <w:rPr>
                <w:rFonts w:ascii="Times New Roman" w:hAnsi="Times New Roman"/>
                <w:bCs/>
                <w:sz w:val="18"/>
                <w:szCs w:val="18"/>
              </w:rPr>
            </w:pPr>
            <w:r w:rsidRPr="007A740B">
              <w:rPr>
                <w:rFonts w:ascii="Times New Roman" w:hAnsi="Times New Roman" w:hint="eastAsia"/>
                <w:bCs/>
                <w:sz w:val="18"/>
                <w:szCs w:val="18"/>
              </w:rPr>
              <w:t>体艺</w:t>
            </w:r>
          </w:p>
        </w:tc>
      </w:tr>
      <w:tr w:rsidR="007A740B" w:rsidTr="00E479F3">
        <w:trPr>
          <w:cantSplit/>
          <w:trHeight w:val="340"/>
          <w:jc w:val="center"/>
        </w:trPr>
        <w:tc>
          <w:tcPr>
            <w:tcW w:w="493" w:type="dxa"/>
            <w:vMerge/>
            <w:tcBorders>
              <w:righ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7A740B" w:rsidRPr="007A740B" w:rsidRDefault="007A740B">
            <w:pPr>
              <w:spacing w:line="240" w:lineRule="exact"/>
              <w:rPr>
                <w:rFonts w:ascii="Times New Roman" w:hAnsi="Times New Roman"/>
                <w:bCs/>
                <w:sz w:val="18"/>
                <w:szCs w:val="18"/>
              </w:rPr>
            </w:pPr>
            <w:r w:rsidRPr="007A740B">
              <w:rPr>
                <w:rFonts w:ascii="Times New Roman" w:hAnsi="Times New Roman" w:hint="eastAsia"/>
                <w:bCs/>
                <w:sz w:val="18"/>
                <w:szCs w:val="18"/>
              </w:rPr>
              <w:t>创新创业类</w:t>
            </w:r>
          </w:p>
        </w:tc>
        <w:tc>
          <w:tcPr>
            <w:tcW w:w="698" w:type="dxa"/>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2</w:t>
            </w:r>
          </w:p>
        </w:tc>
        <w:tc>
          <w:tcPr>
            <w:tcW w:w="2094" w:type="dxa"/>
            <w:gridSpan w:val="3"/>
            <w:tcBorders>
              <w:right w:val="single" w:sz="4" w:space="0" w:color="auto"/>
            </w:tcBorders>
            <w:vAlign w:val="center"/>
          </w:tcPr>
          <w:p w:rsidR="007A740B" w:rsidRPr="007A740B" w:rsidRDefault="007A740B">
            <w:pPr>
              <w:spacing w:line="240" w:lineRule="exact"/>
              <w:rPr>
                <w:rFonts w:ascii="Times New Roman" w:hAnsi="Times New Roman"/>
                <w:bCs/>
                <w:sz w:val="18"/>
                <w:szCs w:val="18"/>
              </w:rPr>
            </w:pPr>
            <w:r w:rsidRPr="007A740B">
              <w:rPr>
                <w:rFonts w:ascii="Times New Roman" w:hAnsi="Times New Roman" w:hint="eastAsia"/>
                <w:bCs/>
                <w:sz w:val="18"/>
                <w:szCs w:val="18"/>
              </w:rPr>
              <w:t>每名学生至少获得创新创业模块课程</w:t>
            </w:r>
            <w:r w:rsidRPr="007A740B">
              <w:rPr>
                <w:rFonts w:ascii="Times New Roman" w:hAnsi="Times New Roman" w:hint="eastAsia"/>
                <w:bCs/>
                <w:sz w:val="18"/>
                <w:szCs w:val="18"/>
              </w:rPr>
              <w:t>2</w:t>
            </w:r>
            <w:r w:rsidRPr="007A740B">
              <w:rPr>
                <w:rFonts w:ascii="Times New Roman" w:hAnsi="Times New Roman" w:hint="eastAsia"/>
                <w:bCs/>
                <w:sz w:val="18"/>
                <w:szCs w:val="18"/>
              </w:rPr>
              <w:t>学分</w:t>
            </w:r>
          </w:p>
        </w:tc>
        <w:tc>
          <w:tcPr>
            <w:tcW w:w="593" w:type="dxa"/>
            <w:tcBorders>
              <w:righ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2-7</w:t>
            </w:r>
          </w:p>
        </w:tc>
        <w:tc>
          <w:tcPr>
            <w:tcW w:w="664" w:type="dxa"/>
            <w:tcBorders>
              <w:right w:val="single" w:sz="4" w:space="0" w:color="auto"/>
            </w:tcBorders>
            <w:vAlign w:val="center"/>
          </w:tcPr>
          <w:p w:rsidR="007A740B" w:rsidRPr="007A740B" w:rsidRDefault="007A740B">
            <w:pPr>
              <w:spacing w:line="240" w:lineRule="exact"/>
              <w:ind w:leftChars="-50" w:left="-140" w:rightChars="-50" w:right="-140"/>
              <w:jc w:val="center"/>
              <w:rPr>
                <w:rFonts w:ascii="Times New Roman" w:hAnsi="Times New Roman"/>
                <w:bCs/>
                <w:sz w:val="18"/>
                <w:szCs w:val="18"/>
              </w:rPr>
            </w:pPr>
            <w:r w:rsidRPr="007A740B">
              <w:rPr>
                <w:rFonts w:ascii="Times New Roman" w:hAnsi="Times New Roman" w:hint="eastAsia"/>
                <w:bCs/>
                <w:sz w:val="18"/>
                <w:szCs w:val="18"/>
              </w:rPr>
              <w:t>各学院</w:t>
            </w:r>
          </w:p>
        </w:tc>
      </w:tr>
      <w:tr w:rsidR="007A740B" w:rsidTr="00E479F3">
        <w:trPr>
          <w:cantSplit/>
          <w:trHeight w:val="340"/>
          <w:jc w:val="center"/>
        </w:trPr>
        <w:tc>
          <w:tcPr>
            <w:tcW w:w="493" w:type="dxa"/>
            <w:vMerge/>
            <w:tcBorders>
              <w:righ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7A740B" w:rsidRPr="007A740B" w:rsidRDefault="007A740B">
            <w:pPr>
              <w:spacing w:line="240" w:lineRule="exact"/>
              <w:rPr>
                <w:rFonts w:ascii="Times New Roman" w:hAnsi="Times New Roman"/>
                <w:bCs/>
                <w:sz w:val="18"/>
                <w:szCs w:val="18"/>
              </w:rPr>
            </w:pPr>
            <w:r w:rsidRPr="007A740B">
              <w:rPr>
                <w:rFonts w:ascii="Times New Roman" w:hAnsi="Times New Roman" w:hint="eastAsia"/>
                <w:bCs/>
                <w:sz w:val="18"/>
                <w:szCs w:val="18"/>
              </w:rPr>
              <w:t>心理健康教育类</w:t>
            </w:r>
          </w:p>
        </w:tc>
        <w:tc>
          <w:tcPr>
            <w:tcW w:w="698" w:type="dxa"/>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2</w:t>
            </w:r>
          </w:p>
        </w:tc>
        <w:tc>
          <w:tcPr>
            <w:tcW w:w="2094" w:type="dxa"/>
            <w:gridSpan w:val="3"/>
            <w:tcBorders>
              <w:right w:val="single" w:sz="4" w:space="0" w:color="auto"/>
            </w:tcBorders>
            <w:vAlign w:val="center"/>
          </w:tcPr>
          <w:p w:rsidR="007A740B" w:rsidRPr="007A740B" w:rsidRDefault="007A740B">
            <w:pPr>
              <w:spacing w:line="240" w:lineRule="exact"/>
              <w:rPr>
                <w:rFonts w:ascii="Times New Roman" w:hAnsi="Times New Roman"/>
                <w:bCs/>
                <w:sz w:val="18"/>
                <w:szCs w:val="18"/>
              </w:rPr>
            </w:pPr>
            <w:r w:rsidRPr="007A740B">
              <w:rPr>
                <w:rFonts w:ascii="Times New Roman" w:hAnsi="Times New Roman" w:hint="eastAsia"/>
                <w:bCs/>
                <w:spacing w:val="-6"/>
                <w:sz w:val="18"/>
                <w:szCs w:val="18"/>
              </w:rPr>
              <w:t>每名学生至少获得心理健康教育模块课程</w:t>
            </w:r>
            <w:r w:rsidRPr="007A740B">
              <w:rPr>
                <w:rFonts w:ascii="Times New Roman" w:hAnsi="Times New Roman" w:hint="eastAsia"/>
                <w:bCs/>
                <w:spacing w:val="-6"/>
                <w:sz w:val="18"/>
                <w:szCs w:val="18"/>
              </w:rPr>
              <w:t>2</w:t>
            </w:r>
            <w:r w:rsidRPr="007A740B">
              <w:rPr>
                <w:rFonts w:ascii="Times New Roman" w:hAnsi="Times New Roman" w:hint="eastAsia"/>
                <w:bCs/>
                <w:spacing w:val="-6"/>
                <w:sz w:val="18"/>
                <w:szCs w:val="18"/>
              </w:rPr>
              <w:t>学分</w:t>
            </w:r>
          </w:p>
        </w:tc>
        <w:tc>
          <w:tcPr>
            <w:tcW w:w="593" w:type="dxa"/>
            <w:tcBorders>
              <w:righ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2-7</w:t>
            </w:r>
          </w:p>
        </w:tc>
        <w:tc>
          <w:tcPr>
            <w:tcW w:w="664" w:type="dxa"/>
            <w:tcBorders>
              <w:right w:val="single" w:sz="4" w:space="0" w:color="auto"/>
            </w:tcBorders>
            <w:vAlign w:val="center"/>
          </w:tcPr>
          <w:p w:rsidR="007A740B" w:rsidRPr="007A740B" w:rsidRDefault="007A740B">
            <w:pPr>
              <w:spacing w:line="240" w:lineRule="exact"/>
              <w:ind w:leftChars="-50" w:left="-140" w:rightChars="-50" w:right="-140"/>
              <w:jc w:val="center"/>
              <w:rPr>
                <w:rFonts w:ascii="Times New Roman" w:hAnsi="Times New Roman"/>
                <w:bCs/>
                <w:sz w:val="18"/>
                <w:szCs w:val="18"/>
              </w:rPr>
            </w:pPr>
            <w:r w:rsidRPr="007A740B">
              <w:rPr>
                <w:rFonts w:ascii="Times New Roman" w:hAnsi="Times New Roman" w:hint="eastAsia"/>
                <w:bCs/>
                <w:sz w:val="18"/>
                <w:szCs w:val="18"/>
              </w:rPr>
              <w:t>各学院</w:t>
            </w:r>
          </w:p>
        </w:tc>
      </w:tr>
      <w:tr w:rsidR="007A740B" w:rsidTr="00E479F3">
        <w:trPr>
          <w:cantSplit/>
          <w:trHeight w:val="340"/>
          <w:jc w:val="center"/>
        </w:trPr>
        <w:tc>
          <w:tcPr>
            <w:tcW w:w="493" w:type="dxa"/>
            <w:vMerge/>
            <w:tcBorders>
              <w:righ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7A740B" w:rsidRPr="007A740B" w:rsidRDefault="007A740B">
            <w:pPr>
              <w:spacing w:line="240" w:lineRule="exact"/>
              <w:rPr>
                <w:rFonts w:ascii="Times New Roman" w:hAnsi="Times New Roman"/>
                <w:bCs/>
                <w:sz w:val="18"/>
                <w:szCs w:val="18"/>
              </w:rPr>
            </w:pPr>
            <w:r w:rsidRPr="007A740B">
              <w:rPr>
                <w:rFonts w:ascii="Times New Roman" w:hAnsi="Times New Roman" w:hint="eastAsia"/>
                <w:bCs/>
                <w:sz w:val="18"/>
                <w:szCs w:val="18"/>
              </w:rPr>
              <w:t>艺术审美类</w:t>
            </w:r>
          </w:p>
        </w:tc>
        <w:tc>
          <w:tcPr>
            <w:tcW w:w="698" w:type="dxa"/>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2</w:t>
            </w:r>
          </w:p>
        </w:tc>
        <w:tc>
          <w:tcPr>
            <w:tcW w:w="2094" w:type="dxa"/>
            <w:gridSpan w:val="3"/>
            <w:tcBorders>
              <w:right w:val="single" w:sz="4" w:space="0" w:color="auto"/>
            </w:tcBorders>
            <w:vAlign w:val="center"/>
          </w:tcPr>
          <w:p w:rsidR="007A740B" w:rsidRPr="007A740B" w:rsidRDefault="007A740B">
            <w:pPr>
              <w:spacing w:line="240" w:lineRule="exact"/>
              <w:rPr>
                <w:rFonts w:ascii="Times New Roman" w:hAnsi="Times New Roman"/>
                <w:bCs/>
                <w:sz w:val="18"/>
                <w:szCs w:val="18"/>
              </w:rPr>
            </w:pPr>
            <w:r w:rsidRPr="007A740B">
              <w:rPr>
                <w:rFonts w:ascii="Times New Roman" w:hAnsi="Times New Roman" w:hint="eastAsia"/>
                <w:bCs/>
                <w:sz w:val="18"/>
                <w:szCs w:val="18"/>
              </w:rPr>
              <w:t>每名学生至少获得艺术审美模块课程</w:t>
            </w:r>
            <w:r w:rsidRPr="007A740B">
              <w:rPr>
                <w:rFonts w:ascii="Times New Roman" w:hAnsi="Times New Roman" w:hint="eastAsia"/>
                <w:bCs/>
                <w:sz w:val="18"/>
                <w:szCs w:val="18"/>
              </w:rPr>
              <w:t>2</w:t>
            </w:r>
            <w:r w:rsidRPr="007A740B">
              <w:rPr>
                <w:rFonts w:ascii="Times New Roman" w:hAnsi="Times New Roman" w:hint="eastAsia"/>
                <w:bCs/>
                <w:sz w:val="18"/>
                <w:szCs w:val="18"/>
              </w:rPr>
              <w:t>学分</w:t>
            </w:r>
          </w:p>
        </w:tc>
        <w:tc>
          <w:tcPr>
            <w:tcW w:w="593" w:type="dxa"/>
            <w:tcBorders>
              <w:righ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2-7</w:t>
            </w:r>
          </w:p>
        </w:tc>
        <w:tc>
          <w:tcPr>
            <w:tcW w:w="664" w:type="dxa"/>
            <w:tcBorders>
              <w:right w:val="single" w:sz="4" w:space="0" w:color="auto"/>
            </w:tcBorders>
            <w:vAlign w:val="center"/>
          </w:tcPr>
          <w:p w:rsidR="007A740B" w:rsidRPr="007A740B" w:rsidRDefault="007A740B">
            <w:pPr>
              <w:spacing w:line="240" w:lineRule="exact"/>
              <w:ind w:leftChars="-50" w:left="-140" w:rightChars="-50" w:right="-140"/>
              <w:jc w:val="center"/>
              <w:rPr>
                <w:rFonts w:ascii="Times New Roman" w:hAnsi="Times New Roman"/>
                <w:bCs/>
                <w:sz w:val="18"/>
                <w:szCs w:val="18"/>
              </w:rPr>
            </w:pPr>
            <w:r w:rsidRPr="007A740B">
              <w:rPr>
                <w:rFonts w:ascii="Times New Roman" w:hAnsi="Times New Roman" w:hint="eastAsia"/>
                <w:bCs/>
                <w:sz w:val="18"/>
                <w:szCs w:val="18"/>
              </w:rPr>
              <w:t>各学院</w:t>
            </w:r>
          </w:p>
        </w:tc>
      </w:tr>
      <w:tr w:rsidR="007A740B" w:rsidTr="00E479F3">
        <w:trPr>
          <w:cantSplit/>
          <w:trHeight w:val="340"/>
          <w:jc w:val="center"/>
        </w:trPr>
        <w:tc>
          <w:tcPr>
            <w:tcW w:w="493" w:type="dxa"/>
            <w:vMerge/>
            <w:tcBorders>
              <w:righ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7A740B" w:rsidRPr="007A740B" w:rsidRDefault="007A740B">
            <w:pPr>
              <w:spacing w:line="240" w:lineRule="exact"/>
              <w:rPr>
                <w:rFonts w:ascii="Times New Roman" w:hAnsi="Times New Roman"/>
                <w:bCs/>
                <w:sz w:val="18"/>
                <w:szCs w:val="18"/>
              </w:rPr>
            </w:pPr>
            <w:r w:rsidRPr="007A740B">
              <w:rPr>
                <w:rFonts w:ascii="Times New Roman" w:hAnsi="Times New Roman" w:hint="eastAsia"/>
                <w:bCs/>
                <w:sz w:val="18"/>
                <w:szCs w:val="18"/>
              </w:rPr>
              <w:t>人文社科类</w:t>
            </w:r>
          </w:p>
        </w:tc>
        <w:tc>
          <w:tcPr>
            <w:tcW w:w="698" w:type="dxa"/>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2</w:t>
            </w:r>
          </w:p>
        </w:tc>
        <w:tc>
          <w:tcPr>
            <w:tcW w:w="2094" w:type="dxa"/>
            <w:gridSpan w:val="3"/>
            <w:tcBorders>
              <w:right w:val="single" w:sz="4" w:space="0" w:color="auto"/>
            </w:tcBorders>
            <w:vAlign w:val="center"/>
          </w:tcPr>
          <w:p w:rsidR="007A740B" w:rsidRPr="007A740B" w:rsidRDefault="007A740B">
            <w:pPr>
              <w:spacing w:line="240" w:lineRule="exact"/>
              <w:rPr>
                <w:rFonts w:ascii="Times New Roman" w:hAnsi="Times New Roman"/>
                <w:bCs/>
                <w:sz w:val="18"/>
                <w:szCs w:val="18"/>
              </w:rPr>
            </w:pPr>
            <w:r>
              <w:rPr>
                <w:rFonts w:ascii="Times New Roman" w:hAnsi="Times New Roman" w:hint="eastAsia"/>
                <w:bCs/>
                <w:sz w:val="18"/>
                <w:szCs w:val="18"/>
              </w:rPr>
              <w:t>每名学生</w:t>
            </w:r>
            <w:r w:rsidRPr="007A740B">
              <w:rPr>
                <w:rFonts w:ascii="Times New Roman" w:hAnsi="Times New Roman" w:hint="eastAsia"/>
                <w:bCs/>
                <w:sz w:val="18"/>
                <w:szCs w:val="18"/>
              </w:rPr>
              <w:t>至少获得人文社科类模块课程</w:t>
            </w:r>
            <w:r w:rsidRPr="007A740B">
              <w:rPr>
                <w:rFonts w:ascii="Times New Roman" w:hAnsi="Times New Roman" w:hint="eastAsia"/>
                <w:bCs/>
                <w:sz w:val="18"/>
                <w:szCs w:val="18"/>
              </w:rPr>
              <w:t>2</w:t>
            </w:r>
            <w:r w:rsidRPr="007A740B">
              <w:rPr>
                <w:rFonts w:ascii="Times New Roman" w:hAnsi="Times New Roman" w:hint="eastAsia"/>
                <w:bCs/>
                <w:sz w:val="18"/>
                <w:szCs w:val="18"/>
              </w:rPr>
              <w:t>学分</w:t>
            </w:r>
          </w:p>
        </w:tc>
        <w:tc>
          <w:tcPr>
            <w:tcW w:w="593" w:type="dxa"/>
            <w:tcBorders>
              <w:righ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2-7</w:t>
            </w:r>
          </w:p>
        </w:tc>
        <w:tc>
          <w:tcPr>
            <w:tcW w:w="664" w:type="dxa"/>
            <w:tcBorders>
              <w:right w:val="single" w:sz="4" w:space="0" w:color="auto"/>
            </w:tcBorders>
            <w:vAlign w:val="center"/>
          </w:tcPr>
          <w:p w:rsidR="007A740B" w:rsidRPr="007A740B" w:rsidRDefault="007A740B">
            <w:pPr>
              <w:spacing w:line="240" w:lineRule="exact"/>
              <w:ind w:leftChars="-50" w:left="-140" w:rightChars="-50" w:right="-140"/>
              <w:jc w:val="center"/>
              <w:rPr>
                <w:rFonts w:ascii="Times New Roman" w:hAnsi="Times New Roman"/>
                <w:bCs/>
                <w:sz w:val="18"/>
                <w:szCs w:val="18"/>
              </w:rPr>
            </w:pPr>
            <w:r w:rsidRPr="007A740B">
              <w:rPr>
                <w:rFonts w:ascii="Times New Roman" w:hAnsi="Times New Roman" w:hint="eastAsia"/>
                <w:bCs/>
                <w:sz w:val="18"/>
                <w:szCs w:val="18"/>
              </w:rPr>
              <w:t>各学院</w:t>
            </w:r>
          </w:p>
        </w:tc>
      </w:tr>
      <w:tr w:rsidR="007A740B" w:rsidTr="00E479F3">
        <w:trPr>
          <w:cantSplit/>
          <w:trHeight w:val="340"/>
          <w:jc w:val="center"/>
        </w:trPr>
        <w:tc>
          <w:tcPr>
            <w:tcW w:w="493" w:type="dxa"/>
            <w:vMerge/>
            <w:tcBorders>
              <w:right w:val="single" w:sz="4" w:space="0" w:color="auto"/>
            </w:tcBorders>
            <w:vAlign w:val="center"/>
          </w:tcPr>
          <w:p w:rsidR="007A740B" w:rsidRPr="007A740B" w:rsidRDefault="007A740B">
            <w:pPr>
              <w:spacing w:line="240" w:lineRule="exact"/>
              <w:jc w:val="center"/>
              <w:rPr>
                <w:rFonts w:ascii="Times New Roman" w:hAnsi="Times New Roman"/>
                <w:bCs/>
                <w:sz w:val="18"/>
                <w:szCs w:val="18"/>
              </w:rPr>
            </w:pPr>
          </w:p>
        </w:tc>
        <w:tc>
          <w:tcPr>
            <w:tcW w:w="4746" w:type="dxa"/>
            <w:gridSpan w:val="2"/>
            <w:tcBorders>
              <w:top w:val="single" w:sz="4" w:space="0" w:color="auto"/>
              <w:left w:val="single" w:sz="4" w:space="0" w:color="auto"/>
              <w:bottom w:val="single" w:sz="4" w:space="0" w:color="auto"/>
            </w:tcBorders>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hint="eastAsia"/>
                <w:bCs/>
                <w:sz w:val="18"/>
                <w:szCs w:val="18"/>
              </w:rPr>
              <w:t>学分小计</w:t>
            </w:r>
          </w:p>
        </w:tc>
        <w:tc>
          <w:tcPr>
            <w:tcW w:w="4049" w:type="dxa"/>
            <w:gridSpan w:val="6"/>
            <w:tcBorders>
              <w:right w:val="single" w:sz="4" w:space="0" w:color="auto"/>
            </w:tcBorders>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14</w:t>
            </w:r>
          </w:p>
        </w:tc>
      </w:tr>
      <w:tr w:rsidR="007A740B" w:rsidTr="00E479F3">
        <w:trPr>
          <w:cantSplit/>
          <w:trHeight w:val="340"/>
          <w:jc w:val="center"/>
        </w:trPr>
        <w:tc>
          <w:tcPr>
            <w:tcW w:w="5239" w:type="dxa"/>
            <w:gridSpan w:val="3"/>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hint="eastAsia"/>
                <w:bCs/>
                <w:sz w:val="18"/>
                <w:szCs w:val="18"/>
              </w:rPr>
              <w:lastRenderedPageBreak/>
              <w:t>合计学分</w:t>
            </w:r>
          </w:p>
        </w:tc>
        <w:tc>
          <w:tcPr>
            <w:tcW w:w="4049" w:type="dxa"/>
            <w:gridSpan w:val="6"/>
            <w:tcBorders>
              <w:right w:val="single" w:sz="4" w:space="0" w:color="auto"/>
            </w:tcBorders>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42</w:t>
            </w:r>
          </w:p>
        </w:tc>
      </w:tr>
    </w:tbl>
    <w:p w:rsidR="007A740B" w:rsidRDefault="006512C8">
      <w:pPr>
        <w:widowControl/>
        <w:jc w:val="left"/>
        <w:rPr>
          <w:sz w:val="18"/>
        </w:rPr>
      </w:pPr>
      <w:r>
        <w:rPr>
          <w:sz w:val="18"/>
        </w:rPr>
        <w:br w:type="page"/>
      </w:r>
    </w:p>
    <w:p w:rsidR="007A740B" w:rsidRDefault="006512C8" w:rsidP="00E479F3">
      <w:pPr>
        <w:pStyle w:val="3"/>
        <w:adjustRightInd w:val="0"/>
        <w:spacing w:before="114" w:after="114"/>
      </w:pPr>
      <w:r>
        <w:lastRenderedPageBreak/>
        <w:t>附表</w:t>
      </w:r>
      <w:r>
        <w:t xml:space="preserve">2 </w:t>
      </w:r>
      <w:r>
        <w:rPr>
          <w:rFonts w:hint="eastAsia"/>
        </w:rPr>
        <w:t>风景园林专业创新型、专业型人才培养专业教育</w:t>
      </w:r>
      <w:r>
        <w:t>课教学进程表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
        <w:gridCol w:w="1208"/>
        <w:gridCol w:w="3689"/>
        <w:gridCol w:w="610"/>
        <w:gridCol w:w="624"/>
        <w:gridCol w:w="611"/>
        <w:gridCol w:w="611"/>
        <w:gridCol w:w="638"/>
        <w:gridCol w:w="795"/>
      </w:tblGrid>
      <w:tr w:rsidR="007A740B" w:rsidTr="00E479F3">
        <w:trPr>
          <w:cantSplit/>
          <w:trHeight w:val="397"/>
          <w:jc w:val="center"/>
        </w:trPr>
        <w:tc>
          <w:tcPr>
            <w:tcW w:w="502" w:type="dxa"/>
            <w:vMerge w:val="restart"/>
            <w:shd w:val="clear" w:color="auto" w:fill="auto"/>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课程</w:t>
            </w:r>
          </w:p>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类别</w:t>
            </w:r>
          </w:p>
        </w:tc>
        <w:tc>
          <w:tcPr>
            <w:tcW w:w="1208" w:type="dxa"/>
            <w:vMerge w:val="restart"/>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课程号</w:t>
            </w:r>
          </w:p>
        </w:tc>
        <w:tc>
          <w:tcPr>
            <w:tcW w:w="3689" w:type="dxa"/>
            <w:vMerge w:val="restart"/>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课程名称</w:t>
            </w:r>
          </w:p>
        </w:tc>
        <w:tc>
          <w:tcPr>
            <w:tcW w:w="610" w:type="dxa"/>
            <w:vMerge w:val="restart"/>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学分</w:t>
            </w:r>
          </w:p>
        </w:tc>
        <w:tc>
          <w:tcPr>
            <w:tcW w:w="1846" w:type="dxa"/>
            <w:gridSpan w:val="3"/>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学时数</w:t>
            </w:r>
          </w:p>
        </w:tc>
        <w:tc>
          <w:tcPr>
            <w:tcW w:w="638" w:type="dxa"/>
            <w:vMerge w:val="restart"/>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开课</w:t>
            </w:r>
          </w:p>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学期</w:t>
            </w:r>
          </w:p>
        </w:tc>
        <w:tc>
          <w:tcPr>
            <w:tcW w:w="795" w:type="dxa"/>
            <w:vMerge w:val="restart"/>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开课</w:t>
            </w:r>
          </w:p>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学院</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p>
        </w:tc>
        <w:tc>
          <w:tcPr>
            <w:tcW w:w="1208" w:type="dxa"/>
            <w:vMerge/>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p>
        </w:tc>
        <w:tc>
          <w:tcPr>
            <w:tcW w:w="3689" w:type="dxa"/>
            <w:vMerge/>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p>
        </w:tc>
        <w:tc>
          <w:tcPr>
            <w:tcW w:w="610" w:type="dxa"/>
            <w:vMerge/>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p>
        </w:tc>
        <w:tc>
          <w:tcPr>
            <w:tcW w:w="624" w:type="dxa"/>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b/>
                <w:bCs/>
                <w:spacing w:val="-8"/>
                <w:position w:val="-8"/>
                <w:sz w:val="18"/>
                <w:szCs w:val="18"/>
              </w:rPr>
              <w:t>总计</w:t>
            </w:r>
          </w:p>
        </w:tc>
        <w:tc>
          <w:tcPr>
            <w:tcW w:w="611" w:type="dxa"/>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b/>
                <w:bCs/>
                <w:spacing w:val="-8"/>
                <w:position w:val="-8"/>
                <w:sz w:val="18"/>
                <w:szCs w:val="18"/>
              </w:rPr>
              <w:t>讲授</w:t>
            </w:r>
          </w:p>
        </w:tc>
        <w:tc>
          <w:tcPr>
            <w:tcW w:w="611" w:type="dxa"/>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b/>
                <w:bCs/>
                <w:spacing w:val="-8"/>
                <w:position w:val="-8"/>
                <w:sz w:val="18"/>
                <w:szCs w:val="18"/>
              </w:rPr>
              <w:t>实验</w:t>
            </w:r>
          </w:p>
        </w:tc>
        <w:tc>
          <w:tcPr>
            <w:tcW w:w="638" w:type="dxa"/>
            <w:vMerge/>
            <w:vAlign w:val="center"/>
          </w:tcPr>
          <w:p w:rsidR="007A740B" w:rsidRPr="007A740B" w:rsidRDefault="007A740B">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795" w:type="dxa"/>
            <w:vMerge/>
            <w:vAlign w:val="center"/>
          </w:tcPr>
          <w:p w:rsidR="007A740B" w:rsidRPr="007A740B" w:rsidRDefault="007A740B">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r>
      <w:tr w:rsidR="007A740B" w:rsidTr="00E479F3">
        <w:trPr>
          <w:cantSplit/>
          <w:trHeight w:val="397"/>
          <w:jc w:val="center"/>
        </w:trPr>
        <w:tc>
          <w:tcPr>
            <w:tcW w:w="502" w:type="dxa"/>
            <w:vMerge w:val="restart"/>
            <w:shd w:val="clear" w:color="auto" w:fill="auto"/>
            <w:vAlign w:val="center"/>
          </w:tcPr>
          <w:p w:rsidR="007A740B" w:rsidRDefault="007A740B">
            <w:pPr>
              <w:adjustRightInd w:val="0"/>
              <w:snapToGrid w:val="0"/>
              <w:ind w:leftChars="-50" w:left="-140" w:rightChars="-50" w:right="-140"/>
              <w:jc w:val="center"/>
              <w:rPr>
                <w:rFonts w:ascii="Times New Roman" w:hAnsi="Times New Roman"/>
                <w:bCs/>
                <w:snapToGrid w:val="0"/>
                <w:sz w:val="18"/>
                <w:szCs w:val="18"/>
              </w:rPr>
            </w:pPr>
            <w:r w:rsidRPr="007A740B">
              <w:rPr>
                <w:rFonts w:ascii="Times New Roman" w:hAnsi="Times New Roman" w:hint="eastAsia"/>
                <w:bCs/>
                <w:snapToGrid w:val="0"/>
                <w:sz w:val="18"/>
                <w:szCs w:val="18"/>
              </w:rPr>
              <w:t>学科</w:t>
            </w:r>
          </w:p>
          <w:p w:rsidR="007A740B" w:rsidRDefault="007A740B">
            <w:pPr>
              <w:adjustRightInd w:val="0"/>
              <w:snapToGrid w:val="0"/>
              <w:ind w:leftChars="-50" w:left="-140" w:rightChars="-50" w:right="-140"/>
              <w:jc w:val="center"/>
              <w:rPr>
                <w:rFonts w:ascii="Times New Roman" w:hAnsi="Times New Roman"/>
                <w:bCs/>
                <w:snapToGrid w:val="0"/>
                <w:sz w:val="18"/>
                <w:szCs w:val="18"/>
              </w:rPr>
            </w:pPr>
            <w:r w:rsidRPr="007A740B">
              <w:rPr>
                <w:rFonts w:ascii="Times New Roman" w:hAnsi="Times New Roman" w:hint="eastAsia"/>
                <w:bCs/>
                <w:snapToGrid w:val="0"/>
                <w:sz w:val="18"/>
                <w:szCs w:val="18"/>
              </w:rPr>
              <w:t>基础</w:t>
            </w:r>
          </w:p>
          <w:p w:rsidR="007A740B" w:rsidRPr="007A740B" w:rsidRDefault="007A740B">
            <w:pPr>
              <w:adjustRightInd w:val="0"/>
              <w:snapToGrid w:val="0"/>
              <w:ind w:leftChars="-50" w:left="-140" w:rightChars="-50" w:right="-140"/>
              <w:jc w:val="center"/>
              <w:rPr>
                <w:rFonts w:ascii="Times New Roman" w:hAnsi="Times New Roman"/>
                <w:bCs/>
                <w:snapToGrid w:val="0"/>
                <w:sz w:val="18"/>
                <w:szCs w:val="18"/>
              </w:rPr>
            </w:pPr>
            <w:r w:rsidRPr="007A740B">
              <w:rPr>
                <w:rFonts w:ascii="Times New Roman" w:hAnsi="Times New Roman" w:hint="eastAsia"/>
                <w:bCs/>
                <w:snapToGrid w:val="0"/>
                <w:sz w:val="18"/>
                <w:szCs w:val="18"/>
              </w:rPr>
              <w:t>课</w:t>
            </w:r>
          </w:p>
        </w:tc>
        <w:tc>
          <w:tcPr>
            <w:tcW w:w="1208" w:type="dxa"/>
            <w:vAlign w:val="center"/>
          </w:tcPr>
          <w:p w:rsidR="007A740B" w:rsidRDefault="007A740B">
            <w:pPr>
              <w:snapToGrid w:val="0"/>
              <w:jc w:val="center"/>
              <w:rPr>
                <w:rFonts w:ascii="Times New Roman" w:hAnsi="Times New Roman"/>
                <w:bCs/>
                <w:sz w:val="18"/>
                <w:szCs w:val="18"/>
              </w:rPr>
            </w:pPr>
            <w:r>
              <w:rPr>
                <w:rFonts w:ascii="Times New Roman" w:hAnsi="Times New Roman"/>
                <w:bCs/>
                <w:sz w:val="18"/>
                <w:szCs w:val="18"/>
              </w:rPr>
              <w:t>BK103004</w:t>
            </w:r>
          </w:p>
        </w:tc>
        <w:tc>
          <w:tcPr>
            <w:tcW w:w="3689" w:type="dxa"/>
            <w:vAlign w:val="center"/>
          </w:tcPr>
          <w:p w:rsidR="007A740B" w:rsidRPr="007A740B" w:rsidRDefault="007A740B">
            <w:pPr>
              <w:spacing w:line="240" w:lineRule="exact"/>
              <w:jc w:val="left"/>
              <w:rPr>
                <w:rFonts w:ascii="Times New Roman" w:hAnsi="Times New Roman"/>
                <w:sz w:val="18"/>
                <w:szCs w:val="18"/>
              </w:rPr>
            </w:pPr>
            <w:r w:rsidRPr="007A740B">
              <w:rPr>
                <w:rFonts w:ascii="Times New Roman" w:hAnsi="Times New Roman" w:hint="eastAsia"/>
                <w:sz w:val="18"/>
                <w:szCs w:val="18"/>
              </w:rPr>
              <w:t>高等数学</w:t>
            </w:r>
            <w:r w:rsidRPr="007A740B">
              <w:rPr>
                <w:rFonts w:ascii="Times New Roman" w:hAnsi="Times New Roman"/>
                <w:sz w:val="18"/>
                <w:szCs w:val="18"/>
              </w:rPr>
              <w:t>C</w:t>
            </w:r>
          </w:p>
          <w:p w:rsidR="007A740B" w:rsidRPr="007A740B" w:rsidRDefault="007A740B">
            <w:pPr>
              <w:spacing w:line="240" w:lineRule="exact"/>
              <w:jc w:val="left"/>
              <w:rPr>
                <w:rFonts w:ascii="Times New Roman" w:hAnsi="Times New Roman"/>
                <w:sz w:val="18"/>
                <w:szCs w:val="18"/>
              </w:rPr>
            </w:pPr>
            <w:r w:rsidRPr="007A740B">
              <w:rPr>
                <w:rFonts w:ascii="Times New Roman" w:hAnsi="Times New Roman"/>
                <w:sz w:val="18"/>
                <w:szCs w:val="18"/>
              </w:rPr>
              <w:t>Advanced Mathematics C</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w:t>
            </w:r>
          </w:p>
        </w:tc>
        <w:tc>
          <w:tcPr>
            <w:tcW w:w="624"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64</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64</w:t>
            </w:r>
          </w:p>
        </w:tc>
        <w:tc>
          <w:tcPr>
            <w:tcW w:w="611" w:type="dxa"/>
            <w:vAlign w:val="center"/>
          </w:tcPr>
          <w:p w:rsidR="007A740B" w:rsidRPr="007A740B" w:rsidRDefault="007A740B">
            <w:pPr>
              <w:keepNext/>
              <w:keepLines/>
              <w:spacing w:before="340" w:after="330" w:line="578" w:lineRule="auto"/>
              <w:jc w:val="center"/>
              <w:rPr>
                <w:rFonts w:ascii="Times New Roman" w:hAnsi="Times New Roman"/>
                <w:sz w:val="18"/>
                <w:szCs w:val="18"/>
              </w:rPr>
            </w:pPr>
          </w:p>
        </w:tc>
        <w:tc>
          <w:tcPr>
            <w:tcW w:w="638"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1</w:t>
            </w:r>
          </w:p>
        </w:tc>
        <w:tc>
          <w:tcPr>
            <w:tcW w:w="795"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信息</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Default="007A740B">
            <w:pPr>
              <w:snapToGrid w:val="0"/>
              <w:jc w:val="center"/>
              <w:rPr>
                <w:rFonts w:ascii="Times New Roman" w:hAnsi="Times New Roman"/>
                <w:bCs/>
                <w:sz w:val="18"/>
                <w:szCs w:val="18"/>
              </w:rPr>
            </w:pPr>
            <w:r>
              <w:rPr>
                <w:rFonts w:ascii="Times New Roman" w:hAnsi="Times New Roman"/>
                <w:bCs/>
                <w:sz w:val="18"/>
                <w:szCs w:val="18"/>
              </w:rPr>
              <w:t>BK156001</w:t>
            </w:r>
          </w:p>
        </w:tc>
        <w:tc>
          <w:tcPr>
            <w:tcW w:w="3689" w:type="dxa"/>
            <w:vAlign w:val="center"/>
          </w:tcPr>
          <w:p w:rsidR="007A740B" w:rsidRPr="007A740B" w:rsidRDefault="007A740B">
            <w:pPr>
              <w:spacing w:line="240" w:lineRule="exact"/>
              <w:jc w:val="left"/>
              <w:rPr>
                <w:rFonts w:ascii="Times New Roman" w:hAnsi="Times New Roman"/>
                <w:sz w:val="18"/>
                <w:szCs w:val="18"/>
              </w:rPr>
            </w:pPr>
            <w:r w:rsidRPr="007A740B">
              <w:rPr>
                <w:rFonts w:ascii="Times New Roman" w:hAnsi="Times New Roman" w:hint="eastAsia"/>
                <w:sz w:val="18"/>
                <w:szCs w:val="18"/>
              </w:rPr>
              <w:t>基础素描</w:t>
            </w:r>
          </w:p>
          <w:p w:rsidR="007A740B" w:rsidRPr="007A740B" w:rsidRDefault="007A740B">
            <w:pPr>
              <w:spacing w:line="240" w:lineRule="exact"/>
              <w:jc w:val="left"/>
              <w:rPr>
                <w:rFonts w:ascii="Times New Roman" w:hAnsi="Times New Roman"/>
                <w:sz w:val="18"/>
                <w:szCs w:val="18"/>
              </w:rPr>
            </w:pPr>
            <w:r w:rsidRPr="007A740B">
              <w:rPr>
                <w:rFonts w:ascii="Times New Roman" w:hAnsi="Times New Roman"/>
                <w:sz w:val="18"/>
                <w:szCs w:val="18"/>
              </w:rPr>
              <w:t>Basic Sketch</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3</w:t>
            </w:r>
          </w:p>
        </w:tc>
        <w:tc>
          <w:tcPr>
            <w:tcW w:w="624"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48</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48</w:t>
            </w:r>
          </w:p>
        </w:tc>
        <w:tc>
          <w:tcPr>
            <w:tcW w:w="611" w:type="dxa"/>
            <w:vAlign w:val="center"/>
          </w:tcPr>
          <w:p w:rsidR="007A740B" w:rsidRPr="007A740B" w:rsidRDefault="007A740B">
            <w:pPr>
              <w:jc w:val="center"/>
              <w:rPr>
                <w:rFonts w:ascii="Times New Roman" w:hAnsi="Times New Roman"/>
                <w:sz w:val="18"/>
                <w:szCs w:val="18"/>
              </w:rPr>
            </w:pPr>
          </w:p>
        </w:tc>
        <w:tc>
          <w:tcPr>
            <w:tcW w:w="638"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1</w:t>
            </w:r>
          </w:p>
        </w:tc>
        <w:tc>
          <w:tcPr>
            <w:tcW w:w="795"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Pr="007A740B" w:rsidRDefault="007A740B">
            <w:pPr>
              <w:rPr>
                <w:rFonts w:ascii="Times New Roman" w:hAnsi="Times New Roman"/>
                <w:bCs/>
                <w:sz w:val="18"/>
                <w:szCs w:val="18"/>
              </w:rPr>
            </w:pPr>
            <w:r>
              <w:rPr>
                <w:rFonts w:ascii="Times New Roman" w:hAnsi="Times New Roman"/>
                <w:bCs/>
                <w:sz w:val="18"/>
                <w:szCs w:val="18"/>
              </w:rPr>
              <w:t>BK019001</w:t>
            </w:r>
          </w:p>
        </w:tc>
        <w:tc>
          <w:tcPr>
            <w:tcW w:w="3689" w:type="dxa"/>
            <w:vAlign w:val="center"/>
          </w:tcPr>
          <w:p w:rsidR="007A740B" w:rsidRPr="007A740B" w:rsidRDefault="007A740B">
            <w:pPr>
              <w:spacing w:line="240" w:lineRule="exact"/>
              <w:jc w:val="left"/>
              <w:rPr>
                <w:rFonts w:ascii="Times New Roman" w:hAnsi="Times New Roman"/>
                <w:sz w:val="18"/>
                <w:szCs w:val="18"/>
              </w:rPr>
            </w:pPr>
            <w:r w:rsidRPr="007A740B">
              <w:rPr>
                <w:rFonts w:ascii="Times New Roman" w:hAnsi="Times New Roman" w:hint="eastAsia"/>
                <w:sz w:val="18"/>
                <w:szCs w:val="18"/>
              </w:rPr>
              <w:t>园林植物基础</w:t>
            </w:r>
          </w:p>
          <w:p w:rsidR="007A740B" w:rsidRPr="007A740B" w:rsidRDefault="007A740B">
            <w:pPr>
              <w:spacing w:line="240" w:lineRule="exact"/>
              <w:jc w:val="left"/>
              <w:rPr>
                <w:rFonts w:ascii="Times New Roman" w:hAnsi="Times New Roman"/>
                <w:sz w:val="18"/>
                <w:szCs w:val="18"/>
              </w:rPr>
            </w:pPr>
            <w:r w:rsidRPr="007A740B">
              <w:rPr>
                <w:rFonts w:ascii="Times New Roman" w:hAnsi="Times New Roman"/>
                <w:sz w:val="18"/>
                <w:szCs w:val="18"/>
              </w:rPr>
              <w:t>Fundamentals of Landscape Plants</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w:t>
            </w:r>
          </w:p>
        </w:tc>
        <w:tc>
          <w:tcPr>
            <w:tcW w:w="624"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32</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24</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8</w:t>
            </w:r>
          </w:p>
        </w:tc>
        <w:tc>
          <w:tcPr>
            <w:tcW w:w="638"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1</w:t>
            </w:r>
          </w:p>
        </w:tc>
        <w:tc>
          <w:tcPr>
            <w:tcW w:w="795"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Pr="007A740B" w:rsidRDefault="007A740B">
            <w:pPr>
              <w:rPr>
                <w:rFonts w:ascii="Times New Roman" w:hAnsi="Times New Roman"/>
                <w:bCs/>
                <w:sz w:val="18"/>
                <w:szCs w:val="18"/>
              </w:rPr>
            </w:pPr>
            <w:r>
              <w:rPr>
                <w:rFonts w:ascii="Times New Roman" w:hAnsi="Times New Roman"/>
                <w:bCs/>
                <w:sz w:val="18"/>
                <w:szCs w:val="18"/>
              </w:rPr>
              <w:t>BK156018</w:t>
            </w:r>
          </w:p>
        </w:tc>
        <w:tc>
          <w:tcPr>
            <w:tcW w:w="3689" w:type="dxa"/>
            <w:vAlign w:val="center"/>
          </w:tcPr>
          <w:p w:rsidR="007A740B" w:rsidRPr="007A740B" w:rsidRDefault="007A740B">
            <w:pPr>
              <w:spacing w:line="240" w:lineRule="exact"/>
              <w:jc w:val="left"/>
              <w:rPr>
                <w:rFonts w:ascii="Times New Roman" w:hAnsi="Times New Roman"/>
                <w:sz w:val="18"/>
                <w:szCs w:val="18"/>
              </w:rPr>
            </w:pPr>
            <w:r w:rsidRPr="007A740B">
              <w:rPr>
                <w:rFonts w:ascii="Times New Roman" w:hAnsi="Times New Roman" w:hint="eastAsia"/>
                <w:sz w:val="18"/>
                <w:szCs w:val="18"/>
              </w:rPr>
              <w:t>造型基础</w:t>
            </w:r>
            <w:r w:rsidRPr="007A740B">
              <w:rPr>
                <w:rFonts w:ascii="Times New Roman" w:hAnsi="Times New Roman"/>
                <w:sz w:val="18"/>
                <w:szCs w:val="18"/>
              </w:rPr>
              <w:t>1</w:t>
            </w:r>
          </w:p>
          <w:p w:rsidR="007A740B" w:rsidRPr="007A740B" w:rsidRDefault="007A740B">
            <w:pPr>
              <w:spacing w:line="240" w:lineRule="exact"/>
              <w:jc w:val="left"/>
              <w:rPr>
                <w:rFonts w:ascii="Times New Roman" w:hAnsi="Times New Roman"/>
                <w:sz w:val="18"/>
                <w:szCs w:val="18"/>
              </w:rPr>
            </w:pPr>
            <w:r w:rsidRPr="007A740B">
              <w:rPr>
                <w:rFonts w:ascii="Times New Roman" w:hAnsi="Times New Roman"/>
                <w:sz w:val="18"/>
                <w:szCs w:val="18"/>
              </w:rPr>
              <w:t>Modeling Fundamentals 1</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w:t>
            </w:r>
          </w:p>
        </w:tc>
        <w:tc>
          <w:tcPr>
            <w:tcW w:w="624"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32</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32</w:t>
            </w:r>
          </w:p>
        </w:tc>
        <w:tc>
          <w:tcPr>
            <w:tcW w:w="611" w:type="dxa"/>
            <w:vAlign w:val="center"/>
          </w:tcPr>
          <w:p w:rsidR="007A740B" w:rsidRPr="007A740B" w:rsidRDefault="007A740B">
            <w:pPr>
              <w:jc w:val="center"/>
              <w:rPr>
                <w:rFonts w:ascii="Times New Roman" w:hAnsi="Times New Roman"/>
                <w:sz w:val="18"/>
                <w:szCs w:val="18"/>
              </w:rPr>
            </w:pPr>
          </w:p>
        </w:tc>
        <w:tc>
          <w:tcPr>
            <w:tcW w:w="638"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w:t>
            </w:r>
          </w:p>
        </w:tc>
        <w:tc>
          <w:tcPr>
            <w:tcW w:w="795"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Pr="007A740B" w:rsidRDefault="007A740B">
            <w:pPr>
              <w:rPr>
                <w:rFonts w:ascii="Times New Roman" w:hAnsi="Times New Roman"/>
                <w:bCs/>
                <w:sz w:val="18"/>
                <w:szCs w:val="18"/>
              </w:rPr>
            </w:pPr>
            <w:r w:rsidRPr="007A740B">
              <w:rPr>
                <w:rFonts w:ascii="Times New Roman" w:hAnsi="Times New Roman"/>
                <w:bCs/>
                <w:sz w:val="18"/>
                <w:szCs w:val="18"/>
              </w:rPr>
              <w:t>BK085017</w:t>
            </w:r>
          </w:p>
        </w:tc>
        <w:tc>
          <w:tcPr>
            <w:tcW w:w="3689" w:type="dxa"/>
            <w:vAlign w:val="center"/>
          </w:tcPr>
          <w:p w:rsidR="007A740B" w:rsidRPr="007A740B" w:rsidRDefault="007A740B">
            <w:pPr>
              <w:spacing w:line="240" w:lineRule="exact"/>
              <w:jc w:val="left"/>
              <w:rPr>
                <w:rFonts w:ascii="Times New Roman" w:hAnsi="Times New Roman"/>
                <w:sz w:val="18"/>
                <w:szCs w:val="18"/>
              </w:rPr>
            </w:pPr>
            <w:r w:rsidRPr="007A740B">
              <w:rPr>
                <w:rFonts w:ascii="Times New Roman" w:hAnsi="Times New Roman" w:hint="eastAsia"/>
                <w:sz w:val="18"/>
                <w:szCs w:val="18"/>
              </w:rPr>
              <w:t>制图基础</w:t>
            </w:r>
            <w:r w:rsidRPr="007A740B">
              <w:rPr>
                <w:rFonts w:ascii="Times New Roman" w:hAnsi="Times New Roman"/>
                <w:sz w:val="18"/>
                <w:szCs w:val="18"/>
              </w:rPr>
              <w:t>1</w:t>
            </w:r>
          </w:p>
          <w:p w:rsidR="007A740B" w:rsidRPr="007A740B" w:rsidRDefault="007A740B">
            <w:pPr>
              <w:spacing w:line="240" w:lineRule="exact"/>
              <w:jc w:val="left"/>
              <w:rPr>
                <w:rFonts w:ascii="Times New Roman" w:hAnsi="Times New Roman"/>
                <w:sz w:val="18"/>
                <w:szCs w:val="18"/>
              </w:rPr>
            </w:pPr>
            <w:r w:rsidRPr="007A740B">
              <w:rPr>
                <w:rFonts w:ascii="Times New Roman" w:hAnsi="Times New Roman"/>
                <w:sz w:val="18"/>
                <w:szCs w:val="18"/>
              </w:rPr>
              <w:t>Drafting Fundamentals 1</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2.5</w:t>
            </w:r>
          </w:p>
        </w:tc>
        <w:tc>
          <w:tcPr>
            <w:tcW w:w="624"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40</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36</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w:t>
            </w:r>
          </w:p>
        </w:tc>
        <w:tc>
          <w:tcPr>
            <w:tcW w:w="638"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w:t>
            </w:r>
          </w:p>
        </w:tc>
        <w:tc>
          <w:tcPr>
            <w:tcW w:w="795"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Pr="007A740B" w:rsidRDefault="007A740B">
            <w:pPr>
              <w:rPr>
                <w:rFonts w:ascii="Times New Roman" w:hAnsi="Times New Roman"/>
                <w:bCs/>
                <w:sz w:val="18"/>
                <w:szCs w:val="18"/>
              </w:rPr>
            </w:pPr>
            <w:r w:rsidRPr="007A740B">
              <w:rPr>
                <w:rFonts w:ascii="Times New Roman" w:hAnsi="Times New Roman"/>
                <w:bCs/>
                <w:sz w:val="18"/>
                <w:szCs w:val="18"/>
              </w:rPr>
              <w:t>BK156032</w:t>
            </w:r>
          </w:p>
        </w:tc>
        <w:tc>
          <w:tcPr>
            <w:tcW w:w="3689" w:type="dxa"/>
            <w:vAlign w:val="center"/>
          </w:tcPr>
          <w:p w:rsidR="007A740B" w:rsidRPr="007A740B" w:rsidRDefault="007A740B">
            <w:pPr>
              <w:spacing w:line="240" w:lineRule="exact"/>
              <w:jc w:val="left"/>
              <w:rPr>
                <w:rFonts w:ascii="Times New Roman" w:hAnsi="Times New Roman"/>
                <w:sz w:val="18"/>
                <w:szCs w:val="18"/>
              </w:rPr>
            </w:pPr>
            <w:r w:rsidRPr="007A740B">
              <w:rPr>
                <w:rFonts w:ascii="Times New Roman" w:hAnsi="Times New Roman" w:hint="eastAsia"/>
                <w:sz w:val="18"/>
                <w:szCs w:val="18"/>
              </w:rPr>
              <w:t>色彩基础</w:t>
            </w:r>
          </w:p>
          <w:p w:rsidR="007A740B" w:rsidRPr="007A740B" w:rsidRDefault="007A740B">
            <w:pPr>
              <w:spacing w:line="240" w:lineRule="exact"/>
              <w:jc w:val="left"/>
              <w:rPr>
                <w:rFonts w:ascii="Times New Roman" w:hAnsi="Times New Roman"/>
                <w:sz w:val="18"/>
                <w:szCs w:val="18"/>
              </w:rPr>
            </w:pPr>
            <w:r w:rsidRPr="007A740B">
              <w:rPr>
                <w:rFonts w:ascii="Times New Roman" w:hAnsi="Times New Roman"/>
                <w:sz w:val="18"/>
                <w:szCs w:val="18"/>
              </w:rPr>
              <w:t>Color Fundamentals</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2.5</w:t>
            </w:r>
          </w:p>
        </w:tc>
        <w:tc>
          <w:tcPr>
            <w:tcW w:w="624"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40</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28</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12</w:t>
            </w:r>
          </w:p>
        </w:tc>
        <w:tc>
          <w:tcPr>
            <w:tcW w:w="638"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w:t>
            </w:r>
          </w:p>
        </w:tc>
        <w:tc>
          <w:tcPr>
            <w:tcW w:w="795"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Pr="007A740B" w:rsidRDefault="007A740B">
            <w:pPr>
              <w:rPr>
                <w:rFonts w:ascii="Times New Roman" w:hAnsi="Times New Roman"/>
                <w:bCs/>
                <w:sz w:val="18"/>
                <w:szCs w:val="18"/>
              </w:rPr>
            </w:pPr>
            <w:r>
              <w:rPr>
                <w:rFonts w:ascii="Times New Roman" w:hAnsi="Times New Roman"/>
                <w:bCs/>
                <w:sz w:val="18"/>
                <w:szCs w:val="18"/>
              </w:rPr>
              <w:t>BK005015</w:t>
            </w:r>
          </w:p>
        </w:tc>
        <w:tc>
          <w:tcPr>
            <w:tcW w:w="3689" w:type="dxa"/>
            <w:vAlign w:val="center"/>
          </w:tcPr>
          <w:p w:rsidR="007A740B" w:rsidRPr="007A740B" w:rsidRDefault="007A740B">
            <w:pPr>
              <w:spacing w:line="240" w:lineRule="exact"/>
              <w:jc w:val="left"/>
              <w:rPr>
                <w:rFonts w:ascii="Times New Roman" w:hAnsi="Times New Roman"/>
                <w:sz w:val="18"/>
                <w:szCs w:val="18"/>
              </w:rPr>
            </w:pPr>
            <w:r w:rsidRPr="007A740B">
              <w:rPr>
                <w:rFonts w:ascii="Times New Roman" w:hAnsi="Times New Roman" w:hint="eastAsia"/>
                <w:sz w:val="18"/>
                <w:szCs w:val="18"/>
              </w:rPr>
              <w:t>测量学</w:t>
            </w:r>
            <w:r w:rsidRPr="007A740B">
              <w:rPr>
                <w:rFonts w:ascii="Times New Roman" w:hAnsi="Times New Roman"/>
                <w:sz w:val="18"/>
                <w:szCs w:val="18"/>
              </w:rPr>
              <w:t>C</w:t>
            </w:r>
          </w:p>
          <w:p w:rsidR="007A740B" w:rsidRPr="007A740B" w:rsidRDefault="007A740B">
            <w:pPr>
              <w:spacing w:line="240" w:lineRule="exact"/>
              <w:jc w:val="left"/>
              <w:rPr>
                <w:rFonts w:ascii="Times New Roman" w:hAnsi="Times New Roman"/>
                <w:sz w:val="18"/>
                <w:szCs w:val="18"/>
              </w:rPr>
            </w:pPr>
            <w:r w:rsidRPr="007A740B">
              <w:rPr>
                <w:rFonts w:ascii="Times New Roman" w:hAnsi="Times New Roman"/>
                <w:sz w:val="18"/>
                <w:szCs w:val="18"/>
              </w:rPr>
              <w:t>Surveying C</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2.5</w:t>
            </w:r>
          </w:p>
        </w:tc>
        <w:tc>
          <w:tcPr>
            <w:tcW w:w="624"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40</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40</w:t>
            </w:r>
          </w:p>
        </w:tc>
        <w:tc>
          <w:tcPr>
            <w:tcW w:w="611" w:type="dxa"/>
            <w:vAlign w:val="center"/>
          </w:tcPr>
          <w:p w:rsidR="007A740B" w:rsidRPr="007A740B" w:rsidRDefault="007A740B">
            <w:pPr>
              <w:keepNext/>
              <w:keepLines/>
              <w:spacing w:before="340" w:after="330" w:line="578" w:lineRule="auto"/>
              <w:jc w:val="center"/>
              <w:rPr>
                <w:rFonts w:ascii="Times New Roman" w:hAnsi="Times New Roman"/>
                <w:sz w:val="18"/>
                <w:szCs w:val="18"/>
              </w:rPr>
            </w:pPr>
          </w:p>
        </w:tc>
        <w:tc>
          <w:tcPr>
            <w:tcW w:w="638"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w:t>
            </w:r>
          </w:p>
        </w:tc>
        <w:tc>
          <w:tcPr>
            <w:tcW w:w="795"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信息</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Pr="007A740B" w:rsidRDefault="007A740B">
            <w:pPr>
              <w:rPr>
                <w:rFonts w:ascii="Times New Roman" w:hAnsi="Times New Roman"/>
                <w:bCs/>
                <w:sz w:val="18"/>
                <w:szCs w:val="18"/>
              </w:rPr>
            </w:pPr>
            <w:r w:rsidRPr="007A740B">
              <w:rPr>
                <w:rFonts w:ascii="Times New Roman" w:hAnsi="Times New Roman"/>
                <w:bCs/>
                <w:sz w:val="18"/>
                <w:szCs w:val="18"/>
              </w:rPr>
              <w:t>BK085042</w:t>
            </w:r>
          </w:p>
        </w:tc>
        <w:tc>
          <w:tcPr>
            <w:tcW w:w="3689" w:type="dxa"/>
            <w:vAlign w:val="center"/>
          </w:tcPr>
          <w:p w:rsidR="007A740B" w:rsidRPr="007A740B" w:rsidRDefault="007A740B">
            <w:pPr>
              <w:spacing w:line="240" w:lineRule="exact"/>
              <w:jc w:val="left"/>
              <w:rPr>
                <w:rFonts w:ascii="Times New Roman" w:hAnsi="Times New Roman"/>
                <w:sz w:val="18"/>
                <w:szCs w:val="18"/>
              </w:rPr>
            </w:pPr>
            <w:r w:rsidRPr="007A740B">
              <w:rPr>
                <w:rFonts w:ascii="Times New Roman" w:hAnsi="Times New Roman" w:hint="eastAsia"/>
                <w:sz w:val="18"/>
                <w:szCs w:val="18"/>
              </w:rPr>
              <w:t>景观建筑构造</w:t>
            </w:r>
          </w:p>
          <w:p w:rsidR="007A740B" w:rsidRPr="007A740B" w:rsidRDefault="007A740B">
            <w:pPr>
              <w:spacing w:line="240" w:lineRule="exact"/>
              <w:jc w:val="left"/>
              <w:rPr>
                <w:rFonts w:ascii="Times New Roman" w:hAnsi="Times New Roman"/>
                <w:sz w:val="18"/>
                <w:szCs w:val="18"/>
              </w:rPr>
            </w:pPr>
            <w:r w:rsidRPr="007A740B">
              <w:rPr>
                <w:rFonts w:ascii="Times New Roman" w:hAnsi="Times New Roman"/>
                <w:sz w:val="18"/>
                <w:szCs w:val="18"/>
              </w:rPr>
              <w:t>The Construction of Landscape Architecture</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2.5</w:t>
            </w:r>
          </w:p>
        </w:tc>
        <w:tc>
          <w:tcPr>
            <w:tcW w:w="624"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40</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28</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12</w:t>
            </w:r>
          </w:p>
        </w:tc>
        <w:tc>
          <w:tcPr>
            <w:tcW w:w="638"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w:t>
            </w:r>
          </w:p>
        </w:tc>
        <w:tc>
          <w:tcPr>
            <w:tcW w:w="795"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Pr="007A740B" w:rsidRDefault="007A740B">
            <w:pPr>
              <w:rPr>
                <w:rFonts w:ascii="Times New Roman" w:hAnsi="Times New Roman"/>
                <w:bCs/>
                <w:sz w:val="18"/>
                <w:szCs w:val="18"/>
              </w:rPr>
            </w:pPr>
            <w:r>
              <w:rPr>
                <w:rFonts w:ascii="Times New Roman" w:hAnsi="Times New Roman"/>
                <w:bCs/>
                <w:sz w:val="18"/>
                <w:szCs w:val="18"/>
              </w:rPr>
              <w:t>BK156019</w:t>
            </w:r>
          </w:p>
        </w:tc>
        <w:tc>
          <w:tcPr>
            <w:tcW w:w="3689" w:type="dxa"/>
            <w:vAlign w:val="center"/>
          </w:tcPr>
          <w:p w:rsidR="007A740B" w:rsidRPr="007A740B" w:rsidRDefault="007A740B">
            <w:pPr>
              <w:spacing w:line="240" w:lineRule="exact"/>
              <w:jc w:val="left"/>
              <w:rPr>
                <w:rFonts w:ascii="Times New Roman" w:hAnsi="Times New Roman"/>
                <w:sz w:val="18"/>
                <w:szCs w:val="18"/>
              </w:rPr>
            </w:pPr>
            <w:r w:rsidRPr="007A740B">
              <w:rPr>
                <w:rFonts w:ascii="Times New Roman" w:hAnsi="Times New Roman" w:hint="eastAsia"/>
                <w:sz w:val="18"/>
                <w:szCs w:val="18"/>
              </w:rPr>
              <w:t>造型基础</w:t>
            </w:r>
            <w:r w:rsidRPr="007A740B">
              <w:rPr>
                <w:rFonts w:ascii="Times New Roman" w:hAnsi="Times New Roman"/>
                <w:sz w:val="18"/>
                <w:szCs w:val="18"/>
              </w:rPr>
              <w:t>2</w:t>
            </w:r>
          </w:p>
          <w:p w:rsidR="007A740B" w:rsidRPr="007A740B" w:rsidRDefault="007A740B">
            <w:pPr>
              <w:spacing w:line="240" w:lineRule="exact"/>
              <w:jc w:val="left"/>
              <w:rPr>
                <w:rFonts w:ascii="Times New Roman" w:hAnsi="Times New Roman"/>
                <w:sz w:val="18"/>
                <w:szCs w:val="18"/>
              </w:rPr>
            </w:pPr>
            <w:r w:rsidRPr="007A740B">
              <w:rPr>
                <w:rFonts w:ascii="Times New Roman" w:hAnsi="Times New Roman"/>
                <w:sz w:val="18"/>
                <w:szCs w:val="18"/>
              </w:rPr>
              <w:t>Modeling Fundamentals 2</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w:t>
            </w:r>
          </w:p>
        </w:tc>
        <w:tc>
          <w:tcPr>
            <w:tcW w:w="624"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32</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20</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12</w:t>
            </w:r>
          </w:p>
        </w:tc>
        <w:tc>
          <w:tcPr>
            <w:tcW w:w="638"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3</w:t>
            </w:r>
          </w:p>
        </w:tc>
        <w:tc>
          <w:tcPr>
            <w:tcW w:w="795"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Pr="007A740B" w:rsidRDefault="007A740B">
            <w:pPr>
              <w:rPr>
                <w:rFonts w:ascii="Times New Roman" w:hAnsi="Times New Roman"/>
                <w:bCs/>
                <w:sz w:val="18"/>
                <w:szCs w:val="18"/>
              </w:rPr>
            </w:pPr>
            <w:r w:rsidRPr="007A740B">
              <w:rPr>
                <w:rFonts w:ascii="Times New Roman" w:hAnsi="Times New Roman"/>
                <w:bCs/>
                <w:sz w:val="18"/>
                <w:szCs w:val="18"/>
              </w:rPr>
              <w:t>BK085018</w:t>
            </w:r>
          </w:p>
        </w:tc>
        <w:tc>
          <w:tcPr>
            <w:tcW w:w="3689" w:type="dxa"/>
            <w:vAlign w:val="center"/>
          </w:tcPr>
          <w:p w:rsidR="007A740B" w:rsidRPr="007A740B" w:rsidRDefault="007A740B">
            <w:pPr>
              <w:spacing w:line="240" w:lineRule="exact"/>
              <w:jc w:val="left"/>
              <w:rPr>
                <w:rFonts w:ascii="Times New Roman" w:hAnsi="Times New Roman"/>
                <w:sz w:val="18"/>
                <w:szCs w:val="18"/>
              </w:rPr>
            </w:pPr>
            <w:r w:rsidRPr="007A740B">
              <w:rPr>
                <w:rFonts w:ascii="Times New Roman" w:hAnsi="Times New Roman" w:hint="eastAsia"/>
                <w:sz w:val="18"/>
                <w:szCs w:val="18"/>
              </w:rPr>
              <w:t>制图基础</w:t>
            </w:r>
            <w:r w:rsidRPr="007A740B">
              <w:rPr>
                <w:rFonts w:ascii="Times New Roman" w:hAnsi="Times New Roman"/>
                <w:sz w:val="18"/>
                <w:szCs w:val="18"/>
              </w:rPr>
              <w:t>2</w:t>
            </w:r>
          </w:p>
          <w:p w:rsidR="007A740B" w:rsidRPr="007A740B" w:rsidRDefault="007A740B">
            <w:pPr>
              <w:spacing w:line="240" w:lineRule="exact"/>
              <w:jc w:val="left"/>
              <w:rPr>
                <w:rFonts w:ascii="Times New Roman" w:hAnsi="Times New Roman"/>
                <w:sz w:val="18"/>
                <w:szCs w:val="18"/>
              </w:rPr>
            </w:pPr>
            <w:r w:rsidRPr="007A740B">
              <w:rPr>
                <w:rFonts w:ascii="Times New Roman" w:hAnsi="Times New Roman"/>
                <w:sz w:val="18"/>
                <w:szCs w:val="18"/>
              </w:rPr>
              <w:t>Drafting Fundamentals 2</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2.5</w:t>
            </w:r>
          </w:p>
        </w:tc>
        <w:tc>
          <w:tcPr>
            <w:tcW w:w="624"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40</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28</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12</w:t>
            </w:r>
          </w:p>
        </w:tc>
        <w:tc>
          <w:tcPr>
            <w:tcW w:w="638"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3</w:t>
            </w:r>
          </w:p>
        </w:tc>
        <w:tc>
          <w:tcPr>
            <w:tcW w:w="795"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Default="007A740B">
            <w:pPr>
              <w:rPr>
                <w:rFonts w:ascii="Times New Roman" w:hAnsi="Times New Roman"/>
                <w:bCs/>
                <w:sz w:val="18"/>
                <w:szCs w:val="18"/>
              </w:rPr>
            </w:pPr>
            <w:r>
              <w:rPr>
                <w:rFonts w:ascii="Times New Roman" w:hAnsi="Times New Roman"/>
                <w:bCs/>
                <w:sz w:val="18"/>
                <w:szCs w:val="18"/>
              </w:rPr>
              <w:t>BK085016</w:t>
            </w:r>
          </w:p>
        </w:tc>
        <w:tc>
          <w:tcPr>
            <w:tcW w:w="3689" w:type="dxa"/>
            <w:vAlign w:val="center"/>
          </w:tcPr>
          <w:p w:rsidR="007A740B" w:rsidRPr="007A740B" w:rsidRDefault="007A740B">
            <w:pPr>
              <w:spacing w:line="240" w:lineRule="exact"/>
              <w:jc w:val="left"/>
              <w:rPr>
                <w:rFonts w:ascii="Times New Roman" w:hAnsi="Times New Roman"/>
                <w:sz w:val="18"/>
                <w:szCs w:val="18"/>
              </w:rPr>
            </w:pPr>
            <w:r w:rsidRPr="007A740B">
              <w:rPr>
                <w:rFonts w:ascii="Times New Roman" w:hAnsi="Times New Roman" w:hint="eastAsia"/>
                <w:sz w:val="18"/>
                <w:szCs w:val="18"/>
              </w:rPr>
              <w:t>园林艺术原理</w:t>
            </w:r>
          </w:p>
          <w:p w:rsidR="007A740B" w:rsidRPr="007A740B" w:rsidRDefault="007A740B">
            <w:pPr>
              <w:spacing w:line="240" w:lineRule="exact"/>
              <w:jc w:val="left"/>
              <w:rPr>
                <w:rFonts w:ascii="Times New Roman" w:hAnsi="Times New Roman"/>
                <w:sz w:val="18"/>
                <w:szCs w:val="18"/>
              </w:rPr>
            </w:pPr>
            <w:r w:rsidRPr="007A740B">
              <w:rPr>
                <w:rFonts w:ascii="Times New Roman" w:hAnsi="Times New Roman"/>
                <w:sz w:val="18"/>
                <w:szCs w:val="18"/>
              </w:rPr>
              <w:t>Principles of Landscape Art</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w:t>
            </w:r>
          </w:p>
        </w:tc>
        <w:tc>
          <w:tcPr>
            <w:tcW w:w="624" w:type="dxa"/>
            <w:vAlign w:val="center"/>
          </w:tcPr>
          <w:p w:rsidR="007A740B" w:rsidRPr="007A740B" w:rsidRDefault="007A740B">
            <w:pPr>
              <w:rPr>
                <w:rFonts w:ascii="Times New Roman" w:hAnsi="Times New Roman"/>
                <w:sz w:val="18"/>
                <w:szCs w:val="18"/>
              </w:rPr>
            </w:pPr>
            <w:r w:rsidRPr="007A740B">
              <w:rPr>
                <w:rFonts w:ascii="Times New Roman" w:hAnsi="Times New Roman"/>
                <w:sz w:val="18"/>
                <w:szCs w:val="18"/>
              </w:rPr>
              <w:t>32</w:t>
            </w:r>
          </w:p>
        </w:tc>
        <w:tc>
          <w:tcPr>
            <w:tcW w:w="611" w:type="dxa"/>
            <w:vAlign w:val="center"/>
          </w:tcPr>
          <w:p w:rsidR="007A740B" w:rsidRPr="007A740B" w:rsidRDefault="007A740B">
            <w:pPr>
              <w:rPr>
                <w:rFonts w:ascii="Times New Roman" w:hAnsi="Times New Roman"/>
                <w:sz w:val="18"/>
                <w:szCs w:val="18"/>
              </w:rPr>
            </w:pPr>
            <w:r w:rsidRPr="007A740B">
              <w:rPr>
                <w:rFonts w:ascii="Times New Roman" w:hAnsi="Times New Roman"/>
                <w:sz w:val="18"/>
                <w:szCs w:val="18"/>
              </w:rPr>
              <w:t>28</w:t>
            </w:r>
          </w:p>
        </w:tc>
        <w:tc>
          <w:tcPr>
            <w:tcW w:w="611" w:type="dxa"/>
            <w:vAlign w:val="center"/>
          </w:tcPr>
          <w:p w:rsidR="007A740B" w:rsidRPr="007A740B" w:rsidRDefault="007A740B">
            <w:pPr>
              <w:rPr>
                <w:rFonts w:ascii="Times New Roman" w:hAnsi="Times New Roman"/>
                <w:sz w:val="18"/>
                <w:szCs w:val="18"/>
              </w:rPr>
            </w:pPr>
            <w:r w:rsidRPr="007A740B">
              <w:rPr>
                <w:rFonts w:ascii="Times New Roman" w:hAnsi="Times New Roman"/>
                <w:sz w:val="18"/>
                <w:szCs w:val="18"/>
              </w:rPr>
              <w:t>4</w:t>
            </w:r>
          </w:p>
        </w:tc>
        <w:tc>
          <w:tcPr>
            <w:tcW w:w="638"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3</w:t>
            </w:r>
          </w:p>
        </w:tc>
        <w:tc>
          <w:tcPr>
            <w:tcW w:w="795"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Default="007A740B">
            <w:pPr>
              <w:jc w:val="center"/>
              <w:rPr>
                <w:rFonts w:ascii="Times New Roman" w:hAnsi="Times New Roman"/>
                <w:bCs/>
                <w:sz w:val="18"/>
                <w:szCs w:val="18"/>
              </w:rPr>
            </w:pPr>
            <w:r>
              <w:rPr>
                <w:rFonts w:ascii="Times New Roman" w:hAnsi="Times New Roman"/>
                <w:bCs/>
                <w:sz w:val="18"/>
                <w:szCs w:val="18"/>
              </w:rPr>
              <w:t>BK156015</w:t>
            </w:r>
          </w:p>
        </w:tc>
        <w:tc>
          <w:tcPr>
            <w:tcW w:w="3689" w:type="dxa"/>
            <w:vAlign w:val="center"/>
          </w:tcPr>
          <w:p w:rsidR="007A740B" w:rsidRPr="007A740B" w:rsidRDefault="007A740B">
            <w:pPr>
              <w:spacing w:line="240" w:lineRule="exact"/>
              <w:rPr>
                <w:rFonts w:ascii="Times New Roman" w:hAnsi="Times New Roman"/>
                <w:sz w:val="18"/>
                <w:szCs w:val="18"/>
              </w:rPr>
            </w:pPr>
            <w:r w:rsidRPr="007A740B">
              <w:rPr>
                <w:rFonts w:ascii="Times New Roman" w:hAnsi="Times New Roman"/>
                <w:sz w:val="18"/>
                <w:szCs w:val="18"/>
              </w:rPr>
              <w:t>景观设计表达</w:t>
            </w:r>
          </w:p>
          <w:p w:rsidR="007A740B" w:rsidRPr="007A740B" w:rsidRDefault="007A740B">
            <w:pPr>
              <w:spacing w:line="240" w:lineRule="exact"/>
              <w:rPr>
                <w:rFonts w:ascii="Times New Roman" w:hAnsi="Times New Roman"/>
                <w:sz w:val="18"/>
                <w:szCs w:val="18"/>
              </w:rPr>
            </w:pPr>
            <w:r w:rsidRPr="007A740B">
              <w:rPr>
                <w:rFonts w:ascii="Times New Roman" w:hAnsi="Times New Roman"/>
                <w:sz w:val="18"/>
                <w:szCs w:val="18"/>
              </w:rPr>
              <w:t>Design Representation of LA.</w:t>
            </w:r>
          </w:p>
        </w:tc>
        <w:tc>
          <w:tcPr>
            <w:tcW w:w="610"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sz w:val="18"/>
                <w:szCs w:val="18"/>
              </w:rPr>
              <w:t>2</w:t>
            </w:r>
          </w:p>
        </w:tc>
        <w:tc>
          <w:tcPr>
            <w:tcW w:w="624"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sz w:val="18"/>
                <w:szCs w:val="18"/>
              </w:rPr>
              <w:t>32</w:t>
            </w:r>
          </w:p>
        </w:tc>
        <w:tc>
          <w:tcPr>
            <w:tcW w:w="611"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sz w:val="18"/>
                <w:szCs w:val="18"/>
              </w:rPr>
              <w:t>20</w:t>
            </w:r>
          </w:p>
        </w:tc>
        <w:tc>
          <w:tcPr>
            <w:tcW w:w="611"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sz w:val="18"/>
                <w:szCs w:val="18"/>
              </w:rPr>
              <w:t>12</w:t>
            </w:r>
          </w:p>
        </w:tc>
        <w:tc>
          <w:tcPr>
            <w:tcW w:w="638"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sz w:val="18"/>
                <w:szCs w:val="18"/>
              </w:rPr>
              <w:t>3</w:t>
            </w:r>
          </w:p>
        </w:tc>
        <w:tc>
          <w:tcPr>
            <w:tcW w:w="795"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Pr="007A740B" w:rsidRDefault="007A740B">
            <w:pPr>
              <w:rPr>
                <w:rFonts w:ascii="Times New Roman" w:hAnsi="Times New Roman"/>
                <w:bCs/>
                <w:sz w:val="18"/>
                <w:szCs w:val="18"/>
              </w:rPr>
            </w:pPr>
            <w:r w:rsidRPr="007A740B">
              <w:rPr>
                <w:rFonts w:ascii="Times New Roman" w:hAnsi="Times New Roman"/>
                <w:bCs/>
                <w:sz w:val="18"/>
                <w:szCs w:val="18"/>
              </w:rPr>
              <w:t>BK085043</w:t>
            </w:r>
          </w:p>
        </w:tc>
        <w:tc>
          <w:tcPr>
            <w:tcW w:w="3689" w:type="dxa"/>
            <w:vAlign w:val="center"/>
          </w:tcPr>
          <w:p w:rsidR="007A740B" w:rsidRPr="007A740B" w:rsidRDefault="007A740B">
            <w:pPr>
              <w:spacing w:line="240" w:lineRule="exact"/>
              <w:rPr>
                <w:rFonts w:ascii="Times New Roman" w:hAnsi="Times New Roman"/>
                <w:sz w:val="18"/>
                <w:szCs w:val="18"/>
              </w:rPr>
            </w:pPr>
            <w:r w:rsidRPr="007A740B">
              <w:rPr>
                <w:rFonts w:ascii="Times New Roman" w:hAnsi="Times New Roman"/>
                <w:sz w:val="18"/>
                <w:szCs w:val="18"/>
              </w:rPr>
              <w:t>城市规划原理</w:t>
            </w:r>
          </w:p>
          <w:p w:rsidR="007A740B" w:rsidRPr="007A740B" w:rsidRDefault="007A740B">
            <w:pPr>
              <w:spacing w:line="240" w:lineRule="exact"/>
              <w:rPr>
                <w:rFonts w:ascii="Times New Roman" w:hAnsi="Times New Roman"/>
                <w:sz w:val="18"/>
                <w:szCs w:val="18"/>
              </w:rPr>
            </w:pPr>
            <w:r w:rsidRPr="007A740B">
              <w:rPr>
                <w:rFonts w:ascii="Times New Roman" w:hAnsi="Times New Roman"/>
                <w:sz w:val="18"/>
                <w:szCs w:val="18"/>
              </w:rPr>
              <w:t>Principles of Urban Planning</w:t>
            </w:r>
          </w:p>
        </w:tc>
        <w:tc>
          <w:tcPr>
            <w:tcW w:w="610"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sz w:val="18"/>
                <w:szCs w:val="18"/>
              </w:rPr>
              <w:t>3</w:t>
            </w:r>
          </w:p>
        </w:tc>
        <w:tc>
          <w:tcPr>
            <w:tcW w:w="624"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sz w:val="18"/>
                <w:szCs w:val="18"/>
              </w:rPr>
              <w:t>48</w:t>
            </w:r>
          </w:p>
        </w:tc>
        <w:tc>
          <w:tcPr>
            <w:tcW w:w="611"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sz w:val="18"/>
                <w:szCs w:val="18"/>
              </w:rPr>
              <w:t>36</w:t>
            </w:r>
          </w:p>
        </w:tc>
        <w:tc>
          <w:tcPr>
            <w:tcW w:w="611"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sz w:val="18"/>
                <w:szCs w:val="18"/>
              </w:rPr>
              <w:t>12</w:t>
            </w:r>
          </w:p>
        </w:tc>
        <w:tc>
          <w:tcPr>
            <w:tcW w:w="638"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sz w:val="18"/>
                <w:szCs w:val="18"/>
              </w:rPr>
              <w:t>3</w:t>
            </w:r>
          </w:p>
        </w:tc>
        <w:tc>
          <w:tcPr>
            <w:tcW w:w="795"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Default="007A740B">
            <w:pPr>
              <w:jc w:val="center"/>
              <w:rPr>
                <w:rFonts w:ascii="Times New Roman" w:hAnsi="Times New Roman"/>
                <w:bCs/>
                <w:sz w:val="18"/>
                <w:szCs w:val="18"/>
              </w:rPr>
            </w:pPr>
            <w:r>
              <w:rPr>
                <w:rFonts w:ascii="Times New Roman" w:hAnsi="Times New Roman"/>
                <w:bCs/>
                <w:sz w:val="18"/>
                <w:szCs w:val="18"/>
              </w:rPr>
              <w:t>BK019032</w:t>
            </w:r>
          </w:p>
        </w:tc>
        <w:tc>
          <w:tcPr>
            <w:tcW w:w="3689" w:type="dxa"/>
            <w:vAlign w:val="center"/>
          </w:tcPr>
          <w:p w:rsidR="007A740B" w:rsidRPr="007A740B" w:rsidRDefault="007A740B">
            <w:pPr>
              <w:spacing w:line="240" w:lineRule="exact"/>
              <w:rPr>
                <w:rFonts w:ascii="Times New Roman" w:hAnsi="Times New Roman"/>
                <w:sz w:val="18"/>
                <w:szCs w:val="18"/>
              </w:rPr>
            </w:pPr>
            <w:r w:rsidRPr="007A740B">
              <w:rPr>
                <w:rFonts w:ascii="Times New Roman" w:hAnsi="Times New Roman" w:hint="eastAsia"/>
                <w:sz w:val="18"/>
                <w:szCs w:val="18"/>
              </w:rPr>
              <w:t>园林树木学</w:t>
            </w:r>
            <w:r w:rsidRPr="007A740B">
              <w:rPr>
                <w:rFonts w:ascii="Times New Roman" w:hAnsi="Times New Roman"/>
                <w:sz w:val="18"/>
                <w:szCs w:val="18"/>
              </w:rPr>
              <w:t>B</w:t>
            </w:r>
          </w:p>
          <w:p w:rsidR="007A740B" w:rsidRPr="007A740B" w:rsidRDefault="007A740B">
            <w:pPr>
              <w:spacing w:line="240" w:lineRule="exact"/>
              <w:rPr>
                <w:rFonts w:ascii="Times New Roman" w:hAnsi="Times New Roman"/>
                <w:sz w:val="18"/>
                <w:szCs w:val="18"/>
              </w:rPr>
            </w:pPr>
            <w:r w:rsidRPr="007A740B">
              <w:rPr>
                <w:rFonts w:ascii="Times New Roman" w:hAnsi="Times New Roman"/>
                <w:sz w:val="18"/>
                <w:szCs w:val="18"/>
              </w:rPr>
              <w:t>Landscape Dendrology B</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2.5</w:t>
            </w:r>
          </w:p>
        </w:tc>
        <w:tc>
          <w:tcPr>
            <w:tcW w:w="624"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40</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20</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20</w:t>
            </w:r>
          </w:p>
        </w:tc>
        <w:tc>
          <w:tcPr>
            <w:tcW w:w="638"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w:t>
            </w:r>
          </w:p>
        </w:tc>
        <w:tc>
          <w:tcPr>
            <w:tcW w:w="795"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Default="007A740B">
            <w:pPr>
              <w:jc w:val="center"/>
              <w:rPr>
                <w:rFonts w:ascii="Times New Roman" w:hAnsi="Times New Roman"/>
                <w:bCs/>
                <w:sz w:val="18"/>
                <w:szCs w:val="18"/>
              </w:rPr>
            </w:pPr>
            <w:r>
              <w:rPr>
                <w:rFonts w:ascii="Times New Roman" w:hAnsi="Times New Roman"/>
                <w:bCs/>
                <w:sz w:val="18"/>
                <w:szCs w:val="18"/>
              </w:rPr>
              <w:t>BK019033</w:t>
            </w:r>
          </w:p>
        </w:tc>
        <w:tc>
          <w:tcPr>
            <w:tcW w:w="3689" w:type="dxa"/>
            <w:vAlign w:val="center"/>
          </w:tcPr>
          <w:p w:rsidR="007A740B" w:rsidRPr="007A740B" w:rsidRDefault="007A740B">
            <w:pPr>
              <w:spacing w:line="240" w:lineRule="exact"/>
              <w:rPr>
                <w:rFonts w:ascii="Times New Roman" w:hAnsi="Times New Roman"/>
                <w:sz w:val="18"/>
                <w:szCs w:val="18"/>
              </w:rPr>
            </w:pPr>
            <w:r w:rsidRPr="007A740B">
              <w:rPr>
                <w:rFonts w:ascii="Times New Roman" w:hAnsi="Times New Roman" w:hint="eastAsia"/>
                <w:sz w:val="18"/>
                <w:szCs w:val="18"/>
              </w:rPr>
              <w:t>花卉学</w:t>
            </w:r>
            <w:r w:rsidRPr="007A740B">
              <w:rPr>
                <w:rFonts w:ascii="Times New Roman" w:hAnsi="Times New Roman"/>
                <w:sz w:val="18"/>
                <w:szCs w:val="18"/>
              </w:rPr>
              <w:t>B</w:t>
            </w:r>
          </w:p>
          <w:p w:rsidR="007A740B" w:rsidRPr="007A740B" w:rsidRDefault="007A740B">
            <w:pPr>
              <w:spacing w:line="240" w:lineRule="exact"/>
              <w:rPr>
                <w:rFonts w:ascii="Times New Roman" w:hAnsi="Times New Roman"/>
                <w:sz w:val="18"/>
                <w:szCs w:val="18"/>
              </w:rPr>
            </w:pPr>
            <w:r w:rsidRPr="007A740B">
              <w:rPr>
                <w:rFonts w:ascii="Times New Roman" w:hAnsi="Times New Roman"/>
                <w:sz w:val="18"/>
                <w:szCs w:val="18"/>
              </w:rPr>
              <w:t>Floriculture B</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2.5</w:t>
            </w:r>
          </w:p>
        </w:tc>
        <w:tc>
          <w:tcPr>
            <w:tcW w:w="624"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40</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20</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20</w:t>
            </w:r>
          </w:p>
        </w:tc>
        <w:tc>
          <w:tcPr>
            <w:tcW w:w="638"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w:t>
            </w:r>
          </w:p>
        </w:tc>
        <w:tc>
          <w:tcPr>
            <w:tcW w:w="795"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Default="007A740B">
            <w:pPr>
              <w:jc w:val="center"/>
              <w:rPr>
                <w:rFonts w:ascii="Times New Roman" w:hAnsi="Times New Roman"/>
                <w:bCs/>
                <w:sz w:val="18"/>
                <w:szCs w:val="18"/>
              </w:rPr>
            </w:pPr>
            <w:r>
              <w:rPr>
                <w:rFonts w:ascii="Times New Roman" w:hAnsi="Times New Roman"/>
                <w:bCs/>
                <w:sz w:val="18"/>
                <w:szCs w:val="18"/>
              </w:rPr>
              <w:t>BK085040</w:t>
            </w:r>
          </w:p>
        </w:tc>
        <w:tc>
          <w:tcPr>
            <w:tcW w:w="3689" w:type="dxa"/>
            <w:vAlign w:val="center"/>
          </w:tcPr>
          <w:p w:rsidR="007A740B" w:rsidRPr="007A740B" w:rsidRDefault="007A740B">
            <w:pPr>
              <w:spacing w:line="240" w:lineRule="exact"/>
              <w:jc w:val="left"/>
              <w:rPr>
                <w:rFonts w:ascii="Times New Roman" w:hAnsi="Times New Roman"/>
                <w:sz w:val="18"/>
                <w:szCs w:val="18"/>
              </w:rPr>
            </w:pPr>
            <w:r w:rsidRPr="007A740B">
              <w:rPr>
                <w:rFonts w:ascii="Times New Roman" w:hAnsi="Times New Roman" w:hint="eastAsia"/>
                <w:sz w:val="18"/>
                <w:szCs w:val="18"/>
              </w:rPr>
              <w:t>城市绿地系统规划</w:t>
            </w:r>
          </w:p>
          <w:p w:rsidR="007A740B" w:rsidRPr="007A740B" w:rsidRDefault="007A740B">
            <w:pPr>
              <w:spacing w:line="240" w:lineRule="exact"/>
              <w:jc w:val="left"/>
              <w:rPr>
                <w:rFonts w:ascii="Times New Roman" w:hAnsi="Times New Roman"/>
                <w:sz w:val="18"/>
                <w:szCs w:val="18"/>
              </w:rPr>
            </w:pPr>
            <w:r w:rsidRPr="007A740B">
              <w:rPr>
                <w:rFonts w:ascii="Times New Roman" w:hAnsi="Times New Roman"/>
                <w:sz w:val="18"/>
                <w:szCs w:val="18"/>
              </w:rPr>
              <w:t>Urban Green Space System Planning</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w:t>
            </w:r>
          </w:p>
        </w:tc>
        <w:tc>
          <w:tcPr>
            <w:tcW w:w="624"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32</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20</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12</w:t>
            </w:r>
          </w:p>
        </w:tc>
        <w:tc>
          <w:tcPr>
            <w:tcW w:w="638"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w:t>
            </w:r>
          </w:p>
        </w:tc>
        <w:tc>
          <w:tcPr>
            <w:tcW w:w="795"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Pr="007A740B" w:rsidRDefault="007A740B">
            <w:pPr>
              <w:rPr>
                <w:rFonts w:ascii="Times New Roman" w:hAnsi="Times New Roman"/>
                <w:bCs/>
                <w:sz w:val="18"/>
                <w:szCs w:val="18"/>
              </w:rPr>
            </w:pPr>
            <w:r w:rsidRPr="007A740B">
              <w:rPr>
                <w:rFonts w:ascii="Times New Roman" w:hAnsi="Times New Roman"/>
                <w:bCs/>
                <w:sz w:val="18"/>
                <w:szCs w:val="18"/>
              </w:rPr>
              <w:t>BK085028</w:t>
            </w:r>
          </w:p>
        </w:tc>
        <w:tc>
          <w:tcPr>
            <w:tcW w:w="3689" w:type="dxa"/>
            <w:vAlign w:val="center"/>
          </w:tcPr>
          <w:p w:rsidR="007A740B" w:rsidRPr="007A740B" w:rsidRDefault="007A740B">
            <w:pPr>
              <w:spacing w:line="240" w:lineRule="exact"/>
              <w:rPr>
                <w:rFonts w:ascii="Times New Roman" w:hAnsi="Times New Roman"/>
                <w:sz w:val="18"/>
                <w:szCs w:val="18"/>
              </w:rPr>
            </w:pPr>
            <w:r w:rsidRPr="007A740B">
              <w:rPr>
                <w:rFonts w:ascii="Times New Roman" w:hAnsi="Times New Roman" w:hint="eastAsia"/>
                <w:sz w:val="18"/>
                <w:szCs w:val="18"/>
              </w:rPr>
              <w:t>计算机辅助设计（平面）</w:t>
            </w:r>
            <w:r w:rsidRPr="007A740B">
              <w:rPr>
                <w:rFonts w:ascii="Times New Roman" w:hAnsi="Times New Roman"/>
                <w:sz w:val="18"/>
                <w:szCs w:val="18"/>
              </w:rPr>
              <w:t xml:space="preserve"> </w:t>
            </w:r>
          </w:p>
          <w:p w:rsidR="007A740B" w:rsidRPr="007A740B" w:rsidRDefault="007A740B">
            <w:pPr>
              <w:spacing w:line="240" w:lineRule="exact"/>
              <w:rPr>
                <w:rFonts w:ascii="Times New Roman" w:hAnsi="Times New Roman"/>
                <w:sz w:val="18"/>
                <w:szCs w:val="18"/>
              </w:rPr>
            </w:pPr>
            <w:r w:rsidRPr="007A740B">
              <w:rPr>
                <w:rFonts w:ascii="Times New Roman" w:hAnsi="Times New Roman"/>
                <w:sz w:val="18"/>
                <w:szCs w:val="18"/>
              </w:rPr>
              <w:t>Computer Aided Design (2D)</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3</w:t>
            </w:r>
          </w:p>
        </w:tc>
        <w:tc>
          <w:tcPr>
            <w:tcW w:w="624"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48</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32</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16</w:t>
            </w:r>
          </w:p>
        </w:tc>
        <w:tc>
          <w:tcPr>
            <w:tcW w:w="638"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w:t>
            </w:r>
          </w:p>
        </w:tc>
        <w:tc>
          <w:tcPr>
            <w:tcW w:w="795"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Pr="007A740B" w:rsidRDefault="007A740B">
            <w:pPr>
              <w:rPr>
                <w:rFonts w:ascii="Times New Roman" w:hAnsi="Times New Roman"/>
                <w:bCs/>
                <w:sz w:val="18"/>
                <w:szCs w:val="18"/>
              </w:rPr>
            </w:pPr>
            <w:r w:rsidRPr="007A740B">
              <w:rPr>
                <w:rFonts w:ascii="Times New Roman" w:hAnsi="Times New Roman"/>
                <w:bCs/>
                <w:sz w:val="18"/>
                <w:szCs w:val="18"/>
              </w:rPr>
              <w:t>BK085025</w:t>
            </w:r>
          </w:p>
        </w:tc>
        <w:tc>
          <w:tcPr>
            <w:tcW w:w="3689" w:type="dxa"/>
            <w:vAlign w:val="center"/>
          </w:tcPr>
          <w:p w:rsidR="007A740B" w:rsidRPr="007A740B" w:rsidRDefault="007A740B">
            <w:pPr>
              <w:spacing w:line="240" w:lineRule="exact"/>
              <w:jc w:val="left"/>
              <w:rPr>
                <w:rFonts w:ascii="Times New Roman" w:hAnsi="Times New Roman"/>
                <w:sz w:val="18"/>
                <w:szCs w:val="18"/>
              </w:rPr>
            </w:pPr>
            <w:r w:rsidRPr="007A740B">
              <w:rPr>
                <w:rFonts w:ascii="Times New Roman" w:hAnsi="Times New Roman" w:hint="eastAsia"/>
                <w:sz w:val="18"/>
                <w:szCs w:val="18"/>
              </w:rPr>
              <w:t>风景园林建筑设计</w:t>
            </w:r>
            <w:r w:rsidRPr="007A740B">
              <w:rPr>
                <w:rFonts w:ascii="Times New Roman" w:hAnsi="Times New Roman"/>
                <w:sz w:val="18"/>
                <w:szCs w:val="18"/>
              </w:rPr>
              <w:t>1</w:t>
            </w:r>
          </w:p>
          <w:p w:rsidR="007A740B" w:rsidRPr="007A740B" w:rsidRDefault="007A740B">
            <w:pPr>
              <w:spacing w:line="240" w:lineRule="exact"/>
              <w:jc w:val="left"/>
              <w:rPr>
                <w:rFonts w:ascii="Times New Roman" w:hAnsi="Times New Roman"/>
                <w:sz w:val="18"/>
                <w:szCs w:val="18"/>
              </w:rPr>
            </w:pPr>
            <w:r w:rsidRPr="007A740B">
              <w:rPr>
                <w:rFonts w:ascii="Times New Roman" w:hAnsi="Times New Roman"/>
                <w:sz w:val="18"/>
                <w:szCs w:val="18"/>
              </w:rPr>
              <w:t>Landscape  Architecture Design 1</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w:t>
            </w:r>
          </w:p>
        </w:tc>
        <w:tc>
          <w:tcPr>
            <w:tcW w:w="624"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64</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52</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12</w:t>
            </w:r>
          </w:p>
        </w:tc>
        <w:tc>
          <w:tcPr>
            <w:tcW w:w="638"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w:t>
            </w:r>
          </w:p>
        </w:tc>
        <w:tc>
          <w:tcPr>
            <w:tcW w:w="795"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Pr="007A740B" w:rsidRDefault="007A740B">
            <w:pPr>
              <w:rPr>
                <w:rFonts w:ascii="Times New Roman" w:hAnsi="Times New Roman"/>
                <w:bCs/>
                <w:sz w:val="18"/>
                <w:szCs w:val="18"/>
              </w:rPr>
            </w:pPr>
            <w:r w:rsidRPr="007A740B">
              <w:rPr>
                <w:rFonts w:ascii="Times New Roman" w:hAnsi="Times New Roman"/>
                <w:bCs/>
                <w:sz w:val="18"/>
                <w:szCs w:val="18"/>
              </w:rPr>
              <w:t>BK085044</w:t>
            </w:r>
          </w:p>
        </w:tc>
        <w:tc>
          <w:tcPr>
            <w:tcW w:w="3689" w:type="dxa"/>
            <w:vAlign w:val="center"/>
          </w:tcPr>
          <w:p w:rsidR="007A740B" w:rsidRPr="007A740B" w:rsidRDefault="007A740B">
            <w:pPr>
              <w:spacing w:line="240" w:lineRule="exact"/>
              <w:rPr>
                <w:rFonts w:ascii="Times New Roman" w:hAnsi="Times New Roman"/>
                <w:sz w:val="18"/>
                <w:szCs w:val="18"/>
              </w:rPr>
            </w:pPr>
            <w:r w:rsidRPr="007A740B">
              <w:rPr>
                <w:rFonts w:ascii="Times New Roman" w:hAnsi="Times New Roman" w:hint="eastAsia"/>
                <w:sz w:val="18"/>
                <w:szCs w:val="18"/>
              </w:rPr>
              <w:t>风景园林植物景观规划设计</w:t>
            </w:r>
          </w:p>
          <w:p w:rsidR="007A740B" w:rsidRPr="007A740B" w:rsidRDefault="007A740B">
            <w:pPr>
              <w:spacing w:line="240" w:lineRule="exact"/>
              <w:rPr>
                <w:rFonts w:ascii="Times New Roman" w:hAnsi="Times New Roman"/>
                <w:sz w:val="18"/>
                <w:szCs w:val="18"/>
              </w:rPr>
            </w:pPr>
            <w:r w:rsidRPr="007A740B">
              <w:rPr>
                <w:rFonts w:ascii="Times New Roman" w:hAnsi="Times New Roman"/>
                <w:sz w:val="18"/>
                <w:szCs w:val="18"/>
              </w:rPr>
              <w:t xml:space="preserve">Landscape Plants Planning and Design </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w:t>
            </w:r>
          </w:p>
        </w:tc>
        <w:tc>
          <w:tcPr>
            <w:tcW w:w="624"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32</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16</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16</w:t>
            </w:r>
          </w:p>
        </w:tc>
        <w:tc>
          <w:tcPr>
            <w:tcW w:w="638"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5</w:t>
            </w:r>
          </w:p>
        </w:tc>
        <w:tc>
          <w:tcPr>
            <w:tcW w:w="795"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Pr="007A740B" w:rsidRDefault="007A740B">
            <w:pPr>
              <w:rPr>
                <w:rFonts w:ascii="Times New Roman" w:hAnsi="Times New Roman"/>
                <w:bCs/>
                <w:sz w:val="18"/>
                <w:szCs w:val="18"/>
              </w:rPr>
            </w:pPr>
            <w:r w:rsidRPr="007A740B">
              <w:rPr>
                <w:rFonts w:ascii="Times New Roman" w:hAnsi="Times New Roman"/>
                <w:bCs/>
                <w:sz w:val="18"/>
                <w:szCs w:val="18"/>
              </w:rPr>
              <w:t>BK085045</w:t>
            </w:r>
          </w:p>
        </w:tc>
        <w:tc>
          <w:tcPr>
            <w:tcW w:w="3689" w:type="dxa"/>
            <w:vAlign w:val="center"/>
          </w:tcPr>
          <w:p w:rsidR="007A740B" w:rsidRPr="007A740B" w:rsidRDefault="007A740B">
            <w:pPr>
              <w:spacing w:line="240" w:lineRule="exact"/>
              <w:rPr>
                <w:rFonts w:ascii="Times New Roman" w:hAnsi="Times New Roman"/>
                <w:sz w:val="18"/>
                <w:szCs w:val="18"/>
              </w:rPr>
            </w:pPr>
            <w:r w:rsidRPr="007A740B">
              <w:rPr>
                <w:rFonts w:ascii="Times New Roman" w:hAnsi="Times New Roman"/>
                <w:sz w:val="18"/>
                <w:szCs w:val="18"/>
              </w:rPr>
              <w:t>中外园林史</w:t>
            </w:r>
          </w:p>
          <w:p w:rsidR="007A740B" w:rsidRPr="007A740B" w:rsidRDefault="007A740B">
            <w:pPr>
              <w:spacing w:line="240" w:lineRule="exact"/>
              <w:rPr>
                <w:rFonts w:ascii="Times New Roman" w:hAnsi="Times New Roman"/>
                <w:sz w:val="18"/>
                <w:szCs w:val="18"/>
              </w:rPr>
            </w:pPr>
            <w:r w:rsidRPr="007A740B">
              <w:rPr>
                <w:rFonts w:ascii="Times New Roman" w:hAnsi="Times New Roman"/>
                <w:sz w:val="18"/>
                <w:szCs w:val="18"/>
              </w:rPr>
              <w:t>History of Chinese and Foreign Landscape Architecture</w:t>
            </w:r>
          </w:p>
        </w:tc>
        <w:tc>
          <w:tcPr>
            <w:tcW w:w="610"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sz w:val="18"/>
                <w:szCs w:val="18"/>
              </w:rPr>
              <w:t>2</w:t>
            </w:r>
          </w:p>
        </w:tc>
        <w:tc>
          <w:tcPr>
            <w:tcW w:w="624"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sz w:val="18"/>
                <w:szCs w:val="18"/>
              </w:rPr>
              <w:t>32</w:t>
            </w:r>
          </w:p>
        </w:tc>
        <w:tc>
          <w:tcPr>
            <w:tcW w:w="611"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sz w:val="18"/>
                <w:szCs w:val="18"/>
              </w:rPr>
              <w:t>32</w:t>
            </w:r>
          </w:p>
        </w:tc>
        <w:tc>
          <w:tcPr>
            <w:tcW w:w="611" w:type="dxa"/>
            <w:vAlign w:val="center"/>
          </w:tcPr>
          <w:p w:rsidR="007A740B" w:rsidRPr="007A740B" w:rsidRDefault="007A740B">
            <w:pPr>
              <w:keepNext/>
              <w:keepLines/>
              <w:spacing w:before="340" w:after="330" w:line="578" w:lineRule="auto"/>
              <w:ind w:leftChars="-50" w:left="-140" w:rightChars="-50" w:right="-140"/>
              <w:jc w:val="center"/>
              <w:rPr>
                <w:rFonts w:ascii="Times New Roman" w:hAnsi="Times New Roman"/>
                <w:sz w:val="18"/>
                <w:szCs w:val="18"/>
              </w:rPr>
            </w:pPr>
          </w:p>
        </w:tc>
        <w:tc>
          <w:tcPr>
            <w:tcW w:w="638"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sz w:val="18"/>
                <w:szCs w:val="18"/>
              </w:rPr>
              <w:t>4</w:t>
            </w:r>
          </w:p>
        </w:tc>
        <w:tc>
          <w:tcPr>
            <w:tcW w:w="795"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Pr="007A740B" w:rsidRDefault="007A740B">
            <w:pPr>
              <w:rPr>
                <w:rFonts w:ascii="Times New Roman" w:hAnsi="Times New Roman"/>
                <w:bCs/>
                <w:sz w:val="18"/>
                <w:szCs w:val="18"/>
              </w:rPr>
            </w:pPr>
            <w:r w:rsidRPr="007A740B">
              <w:rPr>
                <w:rFonts w:ascii="Times New Roman" w:hAnsi="Times New Roman"/>
                <w:bCs/>
                <w:sz w:val="18"/>
                <w:szCs w:val="18"/>
              </w:rPr>
              <w:t>BK085046</w:t>
            </w:r>
          </w:p>
        </w:tc>
        <w:tc>
          <w:tcPr>
            <w:tcW w:w="3689" w:type="dxa"/>
            <w:vAlign w:val="center"/>
          </w:tcPr>
          <w:p w:rsidR="007A740B" w:rsidRPr="007A740B" w:rsidRDefault="007A740B">
            <w:pPr>
              <w:spacing w:line="240" w:lineRule="exact"/>
              <w:jc w:val="left"/>
              <w:rPr>
                <w:rFonts w:ascii="Times New Roman" w:hAnsi="Times New Roman"/>
                <w:sz w:val="18"/>
                <w:szCs w:val="18"/>
              </w:rPr>
            </w:pPr>
            <w:r w:rsidRPr="007A740B">
              <w:rPr>
                <w:rFonts w:ascii="Times New Roman" w:hAnsi="Times New Roman" w:hint="eastAsia"/>
                <w:sz w:val="18"/>
                <w:szCs w:val="18"/>
              </w:rPr>
              <w:t>风景园林建筑设计</w:t>
            </w:r>
            <w:r w:rsidRPr="007A740B">
              <w:rPr>
                <w:rFonts w:ascii="Times New Roman" w:hAnsi="Times New Roman"/>
                <w:sz w:val="18"/>
                <w:szCs w:val="18"/>
              </w:rPr>
              <w:t>2</w:t>
            </w:r>
          </w:p>
          <w:p w:rsidR="007A740B" w:rsidRPr="007A740B" w:rsidRDefault="007A740B">
            <w:pPr>
              <w:spacing w:line="240" w:lineRule="exact"/>
              <w:jc w:val="left"/>
              <w:rPr>
                <w:rFonts w:ascii="Times New Roman" w:hAnsi="Times New Roman"/>
                <w:sz w:val="18"/>
                <w:szCs w:val="18"/>
              </w:rPr>
            </w:pPr>
            <w:r w:rsidRPr="007A740B">
              <w:rPr>
                <w:rFonts w:ascii="Times New Roman" w:hAnsi="Times New Roman"/>
                <w:sz w:val="18"/>
                <w:szCs w:val="18"/>
              </w:rPr>
              <w:t>Landscape  Architecture Design 2</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3.5</w:t>
            </w:r>
          </w:p>
        </w:tc>
        <w:tc>
          <w:tcPr>
            <w:tcW w:w="624"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56</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44</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12</w:t>
            </w:r>
          </w:p>
        </w:tc>
        <w:tc>
          <w:tcPr>
            <w:tcW w:w="638"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5</w:t>
            </w:r>
          </w:p>
        </w:tc>
        <w:tc>
          <w:tcPr>
            <w:tcW w:w="795"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Pr="007A740B" w:rsidRDefault="007A740B">
            <w:pPr>
              <w:rPr>
                <w:rFonts w:ascii="Times New Roman" w:hAnsi="Times New Roman"/>
                <w:bCs/>
                <w:sz w:val="18"/>
                <w:szCs w:val="18"/>
              </w:rPr>
            </w:pPr>
            <w:r w:rsidRPr="007A740B">
              <w:rPr>
                <w:rFonts w:ascii="Times New Roman" w:hAnsi="Times New Roman"/>
                <w:bCs/>
                <w:sz w:val="18"/>
                <w:szCs w:val="18"/>
              </w:rPr>
              <w:t>BK019035</w:t>
            </w:r>
          </w:p>
        </w:tc>
        <w:tc>
          <w:tcPr>
            <w:tcW w:w="3689" w:type="dxa"/>
            <w:vAlign w:val="center"/>
          </w:tcPr>
          <w:p w:rsidR="007A740B" w:rsidRPr="007A740B" w:rsidRDefault="007A740B">
            <w:pPr>
              <w:spacing w:line="240" w:lineRule="exact"/>
              <w:rPr>
                <w:rFonts w:ascii="Times New Roman" w:hAnsi="Times New Roman"/>
                <w:sz w:val="18"/>
                <w:szCs w:val="18"/>
              </w:rPr>
            </w:pPr>
            <w:r w:rsidRPr="007A740B">
              <w:rPr>
                <w:rFonts w:ascii="Times New Roman" w:hAnsi="Times New Roman" w:hint="eastAsia"/>
                <w:sz w:val="18"/>
                <w:szCs w:val="18"/>
              </w:rPr>
              <w:t>园林树木栽培学</w:t>
            </w:r>
          </w:p>
          <w:p w:rsidR="007A740B" w:rsidRPr="007A740B" w:rsidRDefault="007A740B">
            <w:pPr>
              <w:spacing w:line="240" w:lineRule="exact"/>
              <w:rPr>
                <w:rFonts w:ascii="Times New Roman" w:hAnsi="Times New Roman"/>
                <w:sz w:val="18"/>
                <w:szCs w:val="18"/>
              </w:rPr>
            </w:pPr>
            <w:r w:rsidRPr="007A740B">
              <w:rPr>
                <w:rFonts w:ascii="Times New Roman" w:hAnsi="Times New Roman"/>
                <w:sz w:val="18"/>
                <w:szCs w:val="18"/>
              </w:rPr>
              <w:t>Planting of Landscape Plants</w:t>
            </w:r>
          </w:p>
        </w:tc>
        <w:tc>
          <w:tcPr>
            <w:tcW w:w="610"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sz w:val="18"/>
                <w:szCs w:val="18"/>
              </w:rPr>
              <w:t>2</w:t>
            </w:r>
          </w:p>
        </w:tc>
        <w:tc>
          <w:tcPr>
            <w:tcW w:w="624"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sz w:val="18"/>
                <w:szCs w:val="18"/>
              </w:rPr>
              <w:t>32</w:t>
            </w:r>
          </w:p>
        </w:tc>
        <w:tc>
          <w:tcPr>
            <w:tcW w:w="611"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sz w:val="18"/>
                <w:szCs w:val="18"/>
              </w:rPr>
              <w:t>20</w:t>
            </w:r>
          </w:p>
        </w:tc>
        <w:tc>
          <w:tcPr>
            <w:tcW w:w="611"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sz w:val="18"/>
                <w:szCs w:val="18"/>
              </w:rPr>
              <w:t>12</w:t>
            </w:r>
          </w:p>
        </w:tc>
        <w:tc>
          <w:tcPr>
            <w:tcW w:w="638"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sz w:val="18"/>
                <w:szCs w:val="18"/>
              </w:rPr>
              <w:t>5</w:t>
            </w:r>
          </w:p>
        </w:tc>
        <w:tc>
          <w:tcPr>
            <w:tcW w:w="795" w:type="dxa"/>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Pr="007A740B" w:rsidRDefault="007A740B">
            <w:pPr>
              <w:rPr>
                <w:rFonts w:ascii="Times New Roman" w:hAnsi="Times New Roman"/>
                <w:bCs/>
                <w:sz w:val="18"/>
                <w:szCs w:val="18"/>
              </w:rPr>
            </w:pPr>
            <w:r w:rsidRPr="007A740B">
              <w:rPr>
                <w:rFonts w:ascii="Times New Roman" w:hAnsi="Times New Roman"/>
                <w:bCs/>
                <w:sz w:val="18"/>
                <w:szCs w:val="18"/>
              </w:rPr>
              <w:t>BK085019</w:t>
            </w:r>
          </w:p>
        </w:tc>
        <w:tc>
          <w:tcPr>
            <w:tcW w:w="3689" w:type="dxa"/>
            <w:vAlign w:val="center"/>
          </w:tcPr>
          <w:p w:rsidR="007A740B" w:rsidRPr="007A740B" w:rsidRDefault="007A740B">
            <w:pPr>
              <w:spacing w:line="240" w:lineRule="exact"/>
              <w:rPr>
                <w:rFonts w:ascii="Times New Roman" w:hAnsi="Times New Roman"/>
                <w:sz w:val="18"/>
                <w:szCs w:val="18"/>
              </w:rPr>
            </w:pPr>
            <w:r w:rsidRPr="007A740B">
              <w:rPr>
                <w:rFonts w:ascii="Times New Roman" w:hAnsi="Times New Roman" w:hint="eastAsia"/>
                <w:sz w:val="18"/>
                <w:szCs w:val="18"/>
              </w:rPr>
              <w:t>风景区规划</w:t>
            </w:r>
          </w:p>
          <w:p w:rsidR="007A740B" w:rsidRPr="007A740B" w:rsidRDefault="007A740B">
            <w:pPr>
              <w:spacing w:line="240" w:lineRule="exact"/>
              <w:rPr>
                <w:rFonts w:ascii="Times New Roman" w:hAnsi="Times New Roman"/>
                <w:sz w:val="18"/>
                <w:szCs w:val="18"/>
              </w:rPr>
            </w:pPr>
            <w:r w:rsidRPr="007A740B">
              <w:rPr>
                <w:rFonts w:ascii="Times New Roman" w:hAnsi="Times New Roman"/>
                <w:sz w:val="18"/>
                <w:szCs w:val="18"/>
              </w:rPr>
              <w:t>Scenic Area Planning</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w:t>
            </w:r>
          </w:p>
        </w:tc>
        <w:tc>
          <w:tcPr>
            <w:tcW w:w="624"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32</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20</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12</w:t>
            </w:r>
          </w:p>
        </w:tc>
        <w:tc>
          <w:tcPr>
            <w:tcW w:w="638"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6</w:t>
            </w:r>
          </w:p>
        </w:tc>
        <w:tc>
          <w:tcPr>
            <w:tcW w:w="795"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124"/>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4897" w:type="dxa"/>
            <w:gridSpan w:val="2"/>
            <w:vAlign w:val="center"/>
          </w:tcPr>
          <w:p w:rsidR="007A740B" w:rsidRPr="007A740B" w:rsidRDefault="007A740B">
            <w:pPr>
              <w:ind w:leftChars="-25" w:left="-70" w:rightChars="-25" w:right="-70"/>
              <w:jc w:val="center"/>
              <w:rPr>
                <w:rFonts w:ascii="Times New Roman" w:hAnsi="Times New Roman"/>
                <w:sz w:val="18"/>
                <w:szCs w:val="18"/>
              </w:rPr>
            </w:pPr>
            <w:r w:rsidRPr="007A740B">
              <w:rPr>
                <w:rFonts w:ascii="Times New Roman" w:hAnsi="Times New Roman" w:hint="eastAsia"/>
                <w:sz w:val="18"/>
                <w:szCs w:val="18"/>
              </w:rPr>
              <w:t>学分小计</w:t>
            </w:r>
          </w:p>
        </w:tc>
        <w:tc>
          <w:tcPr>
            <w:tcW w:w="3889" w:type="dxa"/>
            <w:gridSpan w:val="6"/>
            <w:vAlign w:val="center"/>
          </w:tcPr>
          <w:p w:rsidR="007A740B" w:rsidRPr="007A740B" w:rsidRDefault="007A740B">
            <w:pPr>
              <w:ind w:leftChars="-50" w:left="-140" w:rightChars="-50" w:right="-140"/>
              <w:jc w:val="center"/>
              <w:rPr>
                <w:rFonts w:ascii="Times New Roman" w:hAnsi="Times New Roman"/>
                <w:sz w:val="18"/>
                <w:szCs w:val="18"/>
              </w:rPr>
            </w:pPr>
            <w:r w:rsidRPr="007A740B">
              <w:rPr>
                <w:rFonts w:ascii="Times New Roman" w:hAnsi="Times New Roman"/>
                <w:sz w:val="18"/>
                <w:szCs w:val="18"/>
              </w:rPr>
              <w:t>58</w:t>
            </w:r>
          </w:p>
        </w:tc>
      </w:tr>
      <w:tr w:rsidR="007A740B" w:rsidTr="00E479F3">
        <w:trPr>
          <w:cantSplit/>
          <w:trHeight w:val="397"/>
          <w:jc w:val="center"/>
        </w:trPr>
        <w:tc>
          <w:tcPr>
            <w:tcW w:w="502" w:type="dxa"/>
            <w:vMerge w:val="restart"/>
            <w:shd w:val="clear" w:color="auto" w:fill="auto"/>
            <w:vAlign w:val="center"/>
          </w:tcPr>
          <w:p w:rsidR="007A740B" w:rsidRDefault="007A740B">
            <w:pPr>
              <w:adjustRightInd w:val="0"/>
              <w:snapToGrid w:val="0"/>
              <w:ind w:leftChars="-50" w:left="-140" w:rightChars="-50" w:right="-140"/>
              <w:jc w:val="center"/>
              <w:rPr>
                <w:rFonts w:ascii="Times New Roman" w:hAnsi="Times New Roman"/>
                <w:bCs/>
                <w:snapToGrid w:val="0"/>
                <w:sz w:val="18"/>
                <w:szCs w:val="18"/>
              </w:rPr>
            </w:pPr>
            <w:r w:rsidRPr="007A740B">
              <w:rPr>
                <w:rFonts w:ascii="Times New Roman" w:hAnsi="Times New Roman" w:hint="eastAsia"/>
                <w:bCs/>
                <w:snapToGrid w:val="0"/>
                <w:sz w:val="18"/>
                <w:szCs w:val="18"/>
              </w:rPr>
              <w:t>专业</w:t>
            </w:r>
          </w:p>
          <w:p w:rsidR="007A740B" w:rsidRDefault="007A740B">
            <w:pPr>
              <w:adjustRightInd w:val="0"/>
              <w:snapToGrid w:val="0"/>
              <w:ind w:leftChars="-50" w:left="-140" w:rightChars="-50" w:right="-140"/>
              <w:jc w:val="center"/>
              <w:rPr>
                <w:rFonts w:ascii="Times New Roman" w:hAnsi="Times New Roman"/>
                <w:bCs/>
                <w:snapToGrid w:val="0"/>
                <w:sz w:val="18"/>
                <w:szCs w:val="18"/>
              </w:rPr>
            </w:pPr>
            <w:r w:rsidRPr="007A740B">
              <w:rPr>
                <w:rFonts w:ascii="Times New Roman" w:hAnsi="Times New Roman" w:hint="eastAsia"/>
                <w:bCs/>
                <w:snapToGrid w:val="0"/>
                <w:sz w:val="18"/>
                <w:szCs w:val="18"/>
              </w:rPr>
              <w:t>核心</w:t>
            </w:r>
          </w:p>
          <w:p w:rsidR="007A740B" w:rsidRPr="007A740B" w:rsidRDefault="007A740B">
            <w:pPr>
              <w:adjustRightInd w:val="0"/>
              <w:snapToGrid w:val="0"/>
              <w:ind w:leftChars="-50" w:left="-140" w:rightChars="-50" w:right="-140"/>
              <w:jc w:val="center"/>
              <w:rPr>
                <w:rFonts w:ascii="Times New Roman" w:hAnsi="Times New Roman"/>
                <w:bCs/>
                <w:snapToGrid w:val="0"/>
                <w:sz w:val="18"/>
                <w:szCs w:val="18"/>
              </w:rPr>
            </w:pPr>
            <w:r w:rsidRPr="007A740B">
              <w:rPr>
                <w:rFonts w:ascii="Times New Roman" w:hAnsi="Times New Roman" w:hint="eastAsia"/>
                <w:bCs/>
                <w:snapToGrid w:val="0"/>
                <w:sz w:val="18"/>
                <w:szCs w:val="18"/>
              </w:rPr>
              <w:t>课</w:t>
            </w:r>
          </w:p>
        </w:tc>
        <w:tc>
          <w:tcPr>
            <w:tcW w:w="1208" w:type="dxa"/>
            <w:vAlign w:val="center"/>
          </w:tcPr>
          <w:p w:rsidR="007A740B" w:rsidRDefault="007A740B">
            <w:pPr>
              <w:jc w:val="center"/>
              <w:rPr>
                <w:rFonts w:ascii="Times New Roman" w:hAnsi="Times New Roman"/>
                <w:bCs/>
                <w:sz w:val="18"/>
                <w:szCs w:val="18"/>
              </w:rPr>
            </w:pPr>
            <w:r>
              <w:rPr>
                <w:rFonts w:ascii="Times New Roman" w:hAnsi="Times New Roman"/>
                <w:bCs/>
                <w:sz w:val="18"/>
                <w:szCs w:val="18"/>
              </w:rPr>
              <w:t>BK085020</w:t>
            </w:r>
          </w:p>
        </w:tc>
        <w:tc>
          <w:tcPr>
            <w:tcW w:w="3689" w:type="dxa"/>
            <w:vAlign w:val="center"/>
          </w:tcPr>
          <w:p w:rsidR="007A740B" w:rsidRPr="007A740B" w:rsidRDefault="007A740B">
            <w:pPr>
              <w:spacing w:line="240" w:lineRule="exact"/>
              <w:rPr>
                <w:rFonts w:ascii="Times New Roman" w:hAnsi="Times New Roman"/>
                <w:sz w:val="18"/>
                <w:szCs w:val="18"/>
              </w:rPr>
            </w:pPr>
            <w:r w:rsidRPr="007A740B">
              <w:rPr>
                <w:rFonts w:ascii="Times New Roman" w:hAnsi="Times New Roman" w:hint="eastAsia"/>
                <w:sz w:val="18"/>
                <w:szCs w:val="18"/>
              </w:rPr>
              <w:t>风景园林工程</w:t>
            </w:r>
            <w:r w:rsidRPr="007A740B">
              <w:rPr>
                <w:rFonts w:ascii="Times New Roman" w:hAnsi="Times New Roman"/>
                <w:sz w:val="18"/>
                <w:szCs w:val="18"/>
              </w:rPr>
              <w:t>1</w:t>
            </w:r>
          </w:p>
          <w:p w:rsidR="007A740B" w:rsidRPr="007A740B" w:rsidRDefault="007A740B">
            <w:pPr>
              <w:spacing w:line="240" w:lineRule="exact"/>
              <w:rPr>
                <w:rFonts w:ascii="Times New Roman" w:hAnsi="Times New Roman"/>
                <w:sz w:val="18"/>
                <w:szCs w:val="18"/>
              </w:rPr>
            </w:pPr>
            <w:r w:rsidRPr="007A740B">
              <w:rPr>
                <w:rFonts w:ascii="Times New Roman" w:hAnsi="Times New Roman"/>
                <w:sz w:val="18"/>
                <w:szCs w:val="18"/>
              </w:rPr>
              <w:t>Landscape Engineering 1</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w:t>
            </w:r>
          </w:p>
        </w:tc>
        <w:tc>
          <w:tcPr>
            <w:tcW w:w="624"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64</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48</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16</w:t>
            </w:r>
          </w:p>
        </w:tc>
        <w:tc>
          <w:tcPr>
            <w:tcW w:w="638"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5</w:t>
            </w:r>
          </w:p>
        </w:tc>
        <w:tc>
          <w:tcPr>
            <w:tcW w:w="795"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Default="007A740B">
            <w:pPr>
              <w:jc w:val="center"/>
              <w:rPr>
                <w:rFonts w:ascii="Times New Roman" w:hAnsi="Times New Roman"/>
                <w:bCs/>
                <w:sz w:val="18"/>
                <w:szCs w:val="18"/>
              </w:rPr>
            </w:pPr>
            <w:r>
              <w:rPr>
                <w:rFonts w:ascii="Times New Roman" w:hAnsi="Times New Roman"/>
                <w:bCs/>
                <w:sz w:val="18"/>
                <w:szCs w:val="18"/>
              </w:rPr>
              <w:t>BK085023</w:t>
            </w:r>
          </w:p>
        </w:tc>
        <w:tc>
          <w:tcPr>
            <w:tcW w:w="3689" w:type="dxa"/>
            <w:vAlign w:val="center"/>
          </w:tcPr>
          <w:p w:rsidR="007A740B" w:rsidRPr="007A740B" w:rsidRDefault="007A740B">
            <w:pPr>
              <w:spacing w:line="240" w:lineRule="exact"/>
              <w:rPr>
                <w:rFonts w:ascii="Times New Roman" w:hAnsi="Times New Roman"/>
                <w:sz w:val="18"/>
                <w:szCs w:val="18"/>
              </w:rPr>
            </w:pPr>
            <w:r w:rsidRPr="007A740B">
              <w:rPr>
                <w:rFonts w:ascii="Times New Roman" w:hAnsi="Times New Roman" w:hint="eastAsia"/>
                <w:sz w:val="18"/>
                <w:szCs w:val="18"/>
              </w:rPr>
              <w:t>风景园林规划设计</w:t>
            </w:r>
            <w:r w:rsidRPr="007A740B">
              <w:rPr>
                <w:rFonts w:ascii="Times New Roman" w:hAnsi="Times New Roman"/>
                <w:sz w:val="18"/>
                <w:szCs w:val="18"/>
              </w:rPr>
              <w:t>1</w:t>
            </w:r>
          </w:p>
          <w:p w:rsidR="007A740B" w:rsidRPr="007A740B" w:rsidRDefault="007A740B">
            <w:pPr>
              <w:spacing w:line="240" w:lineRule="exact"/>
              <w:rPr>
                <w:rFonts w:ascii="Times New Roman" w:hAnsi="Times New Roman"/>
                <w:sz w:val="18"/>
                <w:szCs w:val="18"/>
              </w:rPr>
            </w:pPr>
            <w:r w:rsidRPr="007A740B">
              <w:rPr>
                <w:rFonts w:ascii="Times New Roman" w:hAnsi="Times New Roman"/>
                <w:sz w:val="18"/>
                <w:szCs w:val="18"/>
              </w:rPr>
              <w:t>Landscape Planning and Design 1</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w:t>
            </w:r>
          </w:p>
        </w:tc>
        <w:tc>
          <w:tcPr>
            <w:tcW w:w="624" w:type="dxa"/>
            <w:vAlign w:val="center"/>
          </w:tcPr>
          <w:p w:rsidR="007A740B" w:rsidRPr="007A740B" w:rsidRDefault="007A740B">
            <w:pPr>
              <w:adjustRightInd w:val="0"/>
              <w:snapToGrid w:val="0"/>
              <w:jc w:val="center"/>
              <w:rPr>
                <w:rFonts w:ascii="Times New Roman" w:hAnsi="Times New Roman"/>
                <w:sz w:val="18"/>
                <w:szCs w:val="18"/>
              </w:rPr>
            </w:pPr>
            <w:r w:rsidRPr="007A740B">
              <w:rPr>
                <w:rFonts w:ascii="Times New Roman" w:hAnsi="Times New Roman"/>
                <w:sz w:val="18"/>
                <w:szCs w:val="18"/>
              </w:rPr>
              <w:t>64</w:t>
            </w:r>
          </w:p>
        </w:tc>
        <w:tc>
          <w:tcPr>
            <w:tcW w:w="611" w:type="dxa"/>
            <w:vAlign w:val="center"/>
          </w:tcPr>
          <w:p w:rsidR="007A740B" w:rsidRPr="007A740B" w:rsidRDefault="007A740B">
            <w:pPr>
              <w:adjustRightInd w:val="0"/>
              <w:snapToGrid w:val="0"/>
              <w:jc w:val="center"/>
              <w:rPr>
                <w:rFonts w:ascii="Times New Roman" w:hAnsi="Times New Roman"/>
                <w:sz w:val="18"/>
                <w:szCs w:val="18"/>
              </w:rPr>
            </w:pPr>
            <w:r w:rsidRPr="007A740B">
              <w:rPr>
                <w:rFonts w:ascii="Times New Roman" w:hAnsi="Times New Roman"/>
                <w:sz w:val="18"/>
                <w:szCs w:val="18"/>
              </w:rPr>
              <w:t>48</w:t>
            </w:r>
          </w:p>
        </w:tc>
        <w:tc>
          <w:tcPr>
            <w:tcW w:w="611" w:type="dxa"/>
            <w:vAlign w:val="center"/>
          </w:tcPr>
          <w:p w:rsidR="007A740B" w:rsidRPr="007A740B" w:rsidRDefault="007A740B">
            <w:pPr>
              <w:adjustRightInd w:val="0"/>
              <w:snapToGrid w:val="0"/>
              <w:jc w:val="center"/>
              <w:rPr>
                <w:rFonts w:ascii="Times New Roman" w:hAnsi="Times New Roman"/>
                <w:sz w:val="18"/>
                <w:szCs w:val="18"/>
              </w:rPr>
            </w:pPr>
            <w:r w:rsidRPr="007A740B">
              <w:rPr>
                <w:rFonts w:ascii="Times New Roman" w:hAnsi="Times New Roman"/>
                <w:sz w:val="18"/>
                <w:szCs w:val="18"/>
              </w:rPr>
              <w:t>16</w:t>
            </w:r>
          </w:p>
        </w:tc>
        <w:tc>
          <w:tcPr>
            <w:tcW w:w="638" w:type="dxa"/>
            <w:vAlign w:val="center"/>
          </w:tcPr>
          <w:p w:rsidR="007A740B" w:rsidRPr="007A740B" w:rsidRDefault="007A740B">
            <w:pPr>
              <w:adjustRightInd w:val="0"/>
              <w:snapToGrid w:val="0"/>
              <w:jc w:val="center"/>
              <w:rPr>
                <w:rFonts w:ascii="Times New Roman" w:hAnsi="Times New Roman"/>
                <w:sz w:val="18"/>
                <w:szCs w:val="18"/>
              </w:rPr>
            </w:pPr>
            <w:r w:rsidRPr="007A740B">
              <w:rPr>
                <w:rFonts w:ascii="Times New Roman" w:hAnsi="Times New Roman"/>
                <w:sz w:val="18"/>
                <w:szCs w:val="18"/>
              </w:rPr>
              <w:t>5</w:t>
            </w:r>
          </w:p>
        </w:tc>
        <w:tc>
          <w:tcPr>
            <w:tcW w:w="795"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Default="007A740B">
            <w:pPr>
              <w:jc w:val="center"/>
              <w:rPr>
                <w:rFonts w:ascii="Times New Roman" w:hAnsi="Times New Roman"/>
                <w:bCs/>
                <w:sz w:val="18"/>
                <w:szCs w:val="18"/>
              </w:rPr>
            </w:pPr>
            <w:r>
              <w:rPr>
                <w:rFonts w:ascii="Times New Roman" w:hAnsi="Times New Roman"/>
                <w:bCs/>
                <w:sz w:val="18"/>
                <w:szCs w:val="18"/>
              </w:rPr>
              <w:t>BK085021</w:t>
            </w:r>
          </w:p>
        </w:tc>
        <w:tc>
          <w:tcPr>
            <w:tcW w:w="3689" w:type="dxa"/>
            <w:vAlign w:val="center"/>
          </w:tcPr>
          <w:p w:rsidR="007A740B" w:rsidRPr="007A740B" w:rsidRDefault="007A740B">
            <w:pPr>
              <w:spacing w:line="240" w:lineRule="exact"/>
              <w:rPr>
                <w:rFonts w:ascii="Times New Roman" w:hAnsi="Times New Roman"/>
                <w:sz w:val="18"/>
                <w:szCs w:val="18"/>
              </w:rPr>
            </w:pPr>
            <w:r w:rsidRPr="007A740B">
              <w:rPr>
                <w:rFonts w:ascii="Times New Roman" w:hAnsi="Times New Roman" w:hint="eastAsia"/>
                <w:sz w:val="18"/>
                <w:szCs w:val="18"/>
              </w:rPr>
              <w:t>风景园林工程</w:t>
            </w:r>
            <w:r w:rsidRPr="007A740B">
              <w:rPr>
                <w:rFonts w:ascii="Times New Roman" w:hAnsi="Times New Roman"/>
                <w:sz w:val="18"/>
                <w:szCs w:val="18"/>
              </w:rPr>
              <w:t>2</w:t>
            </w:r>
          </w:p>
          <w:p w:rsidR="007A740B" w:rsidRPr="007A740B" w:rsidRDefault="007A740B">
            <w:pPr>
              <w:spacing w:line="240" w:lineRule="exact"/>
              <w:rPr>
                <w:rFonts w:ascii="Times New Roman" w:hAnsi="Times New Roman"/>
                <w:sz w:val="18"/>
                <w:szCs w:val="18"/>
              </w:rPr>
            </w:pPr>
            <w:r w:rsidRPr="007A740B">
              <w:rPr>
                <w:rFonts w:ascii="Times New Roman" w:hAnsi="Times New Roman"/>
                <w:sz w:val="18"/>
                <w:szCs w:val="18"/>
              </w:rPr>
              <w:t>Landscape Engineering 2</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w:t>
            </w:r>
          </w:p>
        </w:tc>
        <w:tc>
          <w:tcPr>
            <w:tcW w:w="624"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64</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48</w:t>
            </w:r>
          </w:p>
        </w:tc>
        <w:tc>
          <w:tcPr>
            <w:tcW w:w="611"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16</w:t>
            </w:r>
          </w:p>
        </w:tc>
        <w:tc>
          <w:tcPr>
            <w:tcW w:w="638"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6</w:t>
            </w:r>
          </w:p>
        </w:tc>
        <w:tc>
          <w:tcPr>
            <w:tcW w:w="795"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1208" w:type="dxa"/>
            <w:vAlign w:val="center"/>
          </w:tcPr>
          <w:p w:rsidR="007A740B" w:rsidRDefault="007A740B">
            <w:pPr>
              <w:jc w:val="center"/>
              <w:rPr>
                <w:rFonts w:ascii="Times New Roman" w:hAnsi="Times New Roman"/>
                <w:bCs/>
                <w:sz w:val="18"/>
                <w:szCs w:val="18"/>
              </w:rPr>
            </w:pPr>
            <w:r>
              <w:rPr>
                <w:rFonts w:ascii="Times New Roman" w:hAnsi="Times New Roman"/>
                <w:bCs/>
                <w:sz w:val="18"/>
                <w:szCs w:val="18"/>
              </w:rPr>
              <w:t>BK085024</w:t>
            </w:r>
          </w:p>
        </w:tc>
        <w:tc>
          <w:tcPr>
            <w:tcW w:w="3689" w:type="dxa"/>
            <w:vAlign w:val="center"/>
          </w:tcPr>
          <w:p w:rsidR="007A740B" w:rsidRPr="007A740B" w:rsidRDefault="007A740B">
            <w:pPr>
              <w:spacing w:line="240" w:lineRule="exact"/>
              <w:rPr>
                <w:rFonts w:ascii="Times New Roman" w:hAnsi="Times New Roman"/>
                <w:sz w:val="18"/>
                <w:szCs w:val="18"/>
              </w:rPr>
            </w:pPr>
            <w:r w:rsidRPr="007A740B">
              <w:rPr>
                <w:rFonts w:ascii="Times New Roman" w:hAnsi="Times New Roman" w:hint="eastAsia"/>
                <w:sz w:val="18"/>
                <w:szCs w:val="18"/>
              </w:rPr>
              <w:t>风景园林规划设计</w:t>
            </w:r>
            <w:r w:rsidRPr="007A740B">
              <w:rPr>
                <w:rFonts w:ascii="Times New Roman" w:hAnsi="Times New Roman"/>
                <w:sz w:val="18"/>
                <w:szCs w:val="18"/>
              </w:rPr>
              <w:t>2</w:t>
            </w:r>
          </w:p>
          <w:p w:rsidR="007A740B" w:rsidRPr="007A740B" w:rsidRDefault="007A740B">
            <w:pPr>
              <w:spacing w:line="240" w:lineRule="exact"/>
              <w:rPr>
                <w:rFonts w:ascii="Times New Roman" w:hAnsi="Times New Roman"/>
                <w:sz w:val="18"/>
                <w:szCs w:val="18"/>
              </w:rPr>
            </w:pPr>
            <w:r w:rsidRPr="007A740B">
              <w:rPr>
                <w:rFonts w:ascii="Times New Roman" w:hAnsi="Times New Roman"/>
                <w:sz w:val="18"/>
                <w:szCs w:val="18"/>
              </w:rPr>
              <w:t>Landscape Planning and Design 2</w:t>
            </w:r>
          </w:p>
        </w:tc>
        <w:tc>
          <w:tcPr>
            <w:tcW w:w="610" w:type="dxa"/>
            <w:vAlign w:val="center"/>
          </w:tcPr>
          <w:p w:rsidR="007A740B" w:rsidRPr="007A740B" w:rsidRDefault="007A740B">
            <w:pPr>
              <w:jc w:val="center"/>
              <w:rPr>
                <w:rFonts w:ascii="Times New Roman" w:hAnsi="Times New Roman"/>
                <w:sz w:val="18"/>
                <w:szCs w:val="18"/>
              </w:rPr>
            </w:pPr>
            <w:r w:rsidRPr="007A740B">
              <w:rPr>
                <w:rFonts w:ascii="Times New Roman" w:hAnsi="Times New Roman"/>
                <w:sz w:val="18"/>
                <w:szCs w:val="18"/>
              </w:rPr>
              <w:t>4</w:t>
            </w:r>
          </w:p>
        </w:tc>
        <w:tc>
          <w:tcPr>
            <w:tcW w:w="624" w:type="dxa"/>
            <w:vAlign w:val="center"/>
          </w:tcPr>
          <w:p w:rsidR="007A740B" w:rsidRPr="007A740B" w:rsidRDefault="007A740B">
            <w:pPr>
              <w:adjustRightInd w:val="0"/>
              <w:snapToGrid w:val="0"/>
              <w:jc w:val="center"/>
              <w:rPr>
                <w:rFonts w:ascii="Times New Roman" w:hAnsi="Times New Roman"/>
                <w:sz w:val="18"/>
                <w:szCs w:val="18"/>
              </w:rPr>
            </w:pPr>
            <w:r w:rsidRPr="007A740B">
              <w:rPr>
                <w:rFonts w:ascii="Times New Roman" w:hAnsi="Times New Roman"/>
                <w:sz w:val="18"/>
                <w:szCs w:val="18"/>
              </w:rPr>
              <w:t>64</w:t>
            </w:r>
          </w:p>
        </w:tc>
        <w:tc>
          <w:tcPr>
            <w:tcW w:w="611" w:type="dxa"/>
            <w:vAlign w:val="center"/>
          </w:tcPr>
          <w:p w:rsidR="007A740B" w:rsidRPr="007A740B" w:rsidRDefault="007A740B">
            <w:pPr>
              <w:adjustRightInd w:val="0"/>
              <w:snapToGrid w:val="0"/>
              <w:jc w:val="center"/>
              <w:rPr>
                <w:rFonts w:ascii="Times New Roman" w:hAnsi="Times New Roman"/>
                <w:sz w:val="18"/>
                <w:szCs w:val="18"/>
              </w:rPr>
            </w:pPr>
            <w:r w:rsidRPr="007A740B">
              <w:rPr>
                <w:rFonts w:ascii="Times New Roman" w:hAnsi="Times New Roman"/>
                <w:sz w:val="18"/>
                <w:szCs w:val="18"/>
              </w:rPr>
              <w:t>48</w:t>
            </w:r>
          </w:p>
        </w:tc>
        <w:tc>
          <w:tcPr>
            <w:tcW w:w="611" w:type="dxa"/>
            <w:vAlign w:val="center"/>
          </w:tcPr>
          <w:p w:rsidR="007A740B" w:rsidRPr="007A740B" w:rsidRDefault="007A740B">
            <w:pPr>
              <w:adjustRightInd w:val="0"/>
              <w:snapToGrid w:val="0"/>
              <w:jc w:val="center"/>
              <w:rPr>
                <w:rFonts w:ascii="Times New Roman" w:hAnsi="Times New Roman"/>
                <w:sz w:val="18"/>
                <w:szCs w:val="18"/>
              </w:rPr>
            </w:pPr>
            <w:r w:rsidRPr="007A740B">
              <w:rPr>
                <w:rFonts w:ascii="Times New Roman" w:hAnsi="Times New Roman"/>
                <w:sz w:val="18"/>
                <w:szCs w:val="18"/>
              </w:rPr>
              <w:t>16</w:t>
            </w:r>
          </w:p>
        </w:tc>
        <w:tc>
          <w:tcPr>
            <w:tcW w:w="638" w:type="dxa"/>
            <w:vAlign w:val="center"/>
          </w:tcPr>
          <w:p w:rsidR="007A740B" w:rsidRPr="007A740B" w:rsidRDefault="007A740B">
            <w:pPr>
              <w:adjustRightInd w:val="0"/>
              <w:snapToGrid w:val="0"/>
              <w:jc w:val="center"/>
              <w:rPr>
                <w:rFonts w:ascii="Times New Roman" w:hAnsi="Times New Roman"/>
                <w:sz w:val="18"/>
                <w:szCs w:val="18"/>
              </w:rPr>
            </w:pPr>
            <w:r w:rsidRPr="007A740B">
              <w:rPr>
                <w:rFonts w:ascii="Times New Roman" w:hAnsi="Times New Roman"/>
                <w:sz w:val="18"/>
                <w:szCs w:val="18"/>
              </w:rPr>
              <w:t>6</w:t>
            </w:r>
          </w:p>
        </w:tc>
        <w:tc>
          <w:tcPr>
            <w:tcW w:w="795" w:type="dxa"/>
            <w:vAlign w:val="center"/>
          </w:tcPr>
          <w:p w:rsidR="007A740B" w:rsidRPr="007A740B" w:rsidRDefault="007A740B">
            <w:pPr>
              <w:adjustRightInd w:val="0"/>
              <w:snapToGrid w:val="0"/>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E479F3">
        <w:trPr>
          <w:cantSplit/>
          <w:trHeight w:val="397"/>
          <w:jc w:val="center"/>
        </w:trPr>
        <w:tc>
          <w:tcPr>
            <w:tcW w:w="502" w:type="dxa"/>
            <w:vMerge/>
            <w:shd w:val="clear" w:color="auto" w:fill="auto"/>
            <w:vAlign w:val="center"/>
          </w:tcPr>
          <w:p w:rsidR="007A740B" w:rsidRPr="007A740B" w:rsidRDefault="007A740B">
            <w:pPr>
              <w:ind w:leftChars="-50" w:left="-140" w:rightChars="-50" w:right="-140"/>
              <w:jc w:val="center"/>
              <w:rPr>
                <w:rFonts w:ascii="Times New Roman" w:hAnsi="Times New Roman"/>
                <w:bCs/>
                <w:spacing w:val="-8"/>
                <w:position w:val="-8"/>
                <w:sz w:val="18"/>
                <w:szCs w:val="18"/>
              </w:rPr>
            </w:pPr>
          </w:p>
        </w:tc>
        <w:tc>
          <w:tcPr>
            <w:tcW w:w="4897" w:type="dxa"/>
            <w:gridSpan w:val="2"/>
            <w:shd w:val="clear" w:color="auto" w:fill="auto"/>
            <w:vAlign w:val="center"/>
          </w:tcPr>
          <w:p w:rsidR="007A740B" w:rsidRPr="007A740B" w:rsidRDefault="007A740B">
            <w:pPr>
              <w:ind w:leftChars="-50" w:left="-140" w:rightChars="-50" w:right="-140"/>
              <w:jc w:val="center"/>
              <w:rPr>
                <w:rFonts w:ascii="Times New Roman" w:hAnsi="Times New Roman"/>
                <w:bCs/>
                <w:sz w:val="18"/>
                <w:szCs w:val="18"/>
              </w:rPr>
            </w:pPr>
            <w:r w:rsidRPr="007A740B">
              <w:rPr>
                <w:rFonts w:ascii="Times New Roman" w:hAnsi="Times New Roman" w:hint="eastAsia"/>
                <w:bCs/>
                <w:sz w:val="18"/>
                <w:szCs w:val="18"/>
              </w:rPr>
              <w:t>学分小</w:t>
            </w:r>
            <w:r w:rsidRPr="007A740B">
              <w:rPr>
                <w:rFonts w:ascii="Times New Roman" w:hAnsi="Times New Roman"/>
                <w:bCs/>
                <w:sz w:val="18"/>
                <w:szCs w:val="18"/>
              </w:rPr>
              <w:t>计</w:t>
            </w:r>
          </w:p>
        </w:tc>
        <w:tc>
          <w:tcPr>
            <w:tcW w:w="3889" w:type="dxa"/>
            <w:gridSpan w:val="6"/>
            <w:vAlign w:val="center"/>
          </w:tcPr>
          <w:p w:rsidR="007A740B" w:rsidRPr="007A740B" w:rsidRDefault="007A740B">
            <w:pPr>
              <w:ind w:leftChars="-50" w:left="-140" w:rightChars="-50" w:right="-140"/>
              <w:jc w:val="center"/>
              <w:rPr>
                <w:rFonts w:ascii="Times New Roman" w:hAnsi="Times New Roman"/>
                <w:bCs/>
                <w:sz w:val="18"/>
                <w:szCs w:val="18"/>
              </w:rPr>
            </w:pPr>
            <w:r w:rsidRPr="007A740B">
              <w:rPr>
                <w:rFonts w:ascii="Times New Roman" w:hAnsi="Times New Roman"/>
                <w:bCs/>
                <w:sz w:val="18"/>
                <w:szCs w:val="18"/>
              </w:rPr>
              <w:t>16</w:t>
            </w:r>
          </w:p>
        </w:tc>
      </w:tr>
      <w:tr w:rsidR="007A740B" w:rsidTr="00E479F3">
        <w:trPr>
          <w:cantSplit/>
          <w:trHeight w:val="397"/>
          <w:jc w:val="center"/>
        </w:trPr>
        <w:tc>
          <w:tcPr>
            <w:tcW w:w="5399" w:type="dxa"/>
            <w:gridSpan w:val="3"/>
            <w:shd w:val="clear" w:color="auto" w:fill="auto"/>
            <w:vAlign w:val="center"/>
          </w:tcPr>
          <w:p w:rsidR="007A740B" w:rsidRPr="007A740B" w:rsidRDefault="007A740B">
            <w:pPr>
              <w:ind w:leftChars="-50" w:left="-140" w:rightChars="-50" w:right="-140"/>
              <w:jc w:val="center"/>
              <w:rPr>
                <w:rFonts w:ascii="Times New Roman" w:hAnsi="Times New Roman"/>
                <w:bCs/>
                <w:sz w:val="18"/>
                <w:szCs w:val="18"/>
              </w:rPr>
            </w:pPr>
            <w:r w:rsidRPr="007A740B">
              <w:rPr>
                <w:rFonts w:ascii="Times New Roman" w:hAnsi="Times New Roman" w:hint="eastAsia"/>
                <w:bCs/>
                <w:sz w:val="18"/>
                <w:szCs w:val="18"/>
              </w:rPr>
              <w:t>合计学分</w:t>
            </w:r>
          </w:p>
        </w:tc>
        <w:tc>
          <w:tcPr>
            <w:tcW w:w="3889" w:type="dxa"/>
            <w:gridSpan w:val="6"/>
            <w:vAlign w:val="center"/>
          </w:tcPr>
          <w:p w:rsidR="007A740B" w:rsidRPr="007A740B" w:rsidRDefault="007A740B">
            <w:pPr>
              <w:ind w:leftChars="-50" w:left="-140" w:rightChars="-50" w:right="-140"/>
              <w:jc w:val="center"/>
              <w:rPr>
                <w:rFonts w:ascii="Times New Roman" w:hAnsi="Times New Roman"/>
                <w:bCs/>
                <w:sz w:val="18"/>
                <w:szCs w:val="18"/>
              </w:rPr>
            </w:pPr>
            <w:r w:rsidRPr="007A740B">
              <w:rPr>
                <w:rFonts w:ascii="Times New Roman" w:hAnsi="Times New Roman"/>
                <w:bCs/>
                <w:sz w:val="18"/>
                <w:szCs w:val="18"/>
              </w:rPr>
              <w:t>74</w:t>
            </w:r>
          </w:p>
        </w:tc>
      </w:tr>
    </w:tbl>
    <w:p w:rsidR="007A740B" w:rsidRDefault="006512C8">
      <w:pPr>
        <w:adjustRightInd w:val="0"/>
        <w:jc w:val="center"/>
        <w:rPr>
          <w:sz w:val="18"/>
        </w:rPr>
      </w:pPr>
      <w:r>
        <w:rPr>
          <w:sz w:val="18"/>
        </w:rPr>
        <w:br w:type="page"/>
      </w:r>
    </w:p>
    <w:p w:rsidR="007A740B" w:rsidRDefault="006512C8" w:rsidP="00E479F3">
      <w:pPr>
        <w:pStyle w:val="3"/>
        <w:adjustRightInd w:val="0"/>
        <w:spacing w:before="114" w:after="114"/>
      </w:pPr>
      <w:r>
        <w:lastRenderedPageBreak/>
        <w:t>附表</w:t>
      </w:r>
      <w:r>
        <w:rPr>
          <w:rFonts w:hint="eastAsia"/>
        </w:rPr>
        <w:t>3</w:t>
      </w:r>
      <w:r>
        <w:rPr>
          <w:rFonts w:hint="eastAsia"/>
        </w:rPr>
        <w:t>风景园林专业创新型、专业型人才培养拓展教育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3"/>
        <w:gridCol w:w="1234"/>
        <w:gridCol w:w="2780"/>
        <w:gridCol w:w="495"/>
        <w:gridCol w:w="507"/>
        <w:gridCol w:w="417"/>
        <w:gridCol w:w="419"/>
        <w:gridCol w:w="619"/>
        <w:gridCol w:w="633"/>
        <w:gridCol w:w="647"/>
        <w:gridCol w:w="734"/>
      </w:tblGrid>
      <w:tr w:rsidR="007A740B" w:rsidTr="007A740B">
        <w:trPr>
          <w:cantSplit/>
          <w:trHeight w:val="454"/>
          <w:jc w:val="center"/>
        </w:trPr>
        <w:tc>
          <w:tcPr>
            <w:tcW w:w="803" w:type="dxa"/>
            <w:vMerge w:val="restart"/>
            <w:shd w:val="clear" w:color="auto" w:fill="auto"/>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课程</w:t>
            </w:r>
          </w:p>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类别</w:t>
            </w:r>
          </w:p>
        </w:tc>
        <w:tc>
          <w:tcPr>
            <w:tcW w:w="1234" w:type="dxa"/>
            <w:vMerge w:val="restart"/>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课程号</w:t>
            </w:r>
          </w:p>
        </w:tc>
        <w:tc>
          <w:tcPr>
            <w:tcW w:w="2780" w:type="dxa"/>
            <w:vMerge w:val="restart"/>
            <w:vAlign w:val="center"/>
          </w:tcPr>
          <w:p w:rsidR="007A740B" w:rsidRPr="007A740B" w:rsidRDefault="007A740B">
            <w:pPr>
              <w:ind w:leftChars="-50" w:lef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课程名称</w:t>
            </w:r>
          </w:p>
        </w:tc>
        <w:tc>
          <w:tcPr>
            <w:tcW w:w="495" w:type="dxa"/>
            <w:vMerge w:val="restart"/>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b/>
                <w:bCs/>
                <w:spacing w:val="-8"/>
                <w:position w:val="-8"/>
                <w:sz w:val="18"/>
                <w:szCs w:val="18"/>
              </w:rPr>
              <w:t>学分</w:t>
            </w:r>
          </w:p>
        </w:tc>
        <w:tc>
          <w:tcPr>
            <w:tcW w:w="1343" w:type="dxa"/>
            <w:gridSpan w:val="3"/>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学时数</w:t>
            </w:r>
          </w:p>
        </w:tc>
        <w:tc>
          <w:tcPr>
            <w:tcW w:w="619" w:type="dxa"/>
            <w:vMerge w:val="restart"/>
            <w:tcBorders>
              <w:right w:val="single" w:sz="4" w:space="0" w:color="auto"/>
            </w:tcBorders>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建议修</w:t>
            </w:r>
          </w:p>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读学期</w:t>
            </w:r>
          </w:p>
        </w:tc>
        <w:tc>
          <w:tcPr>
            <w:tcW w:w="633" w:type="dxa"/>
            <w:vMerge w:val="restart"/>
            <w:tcBorders>
              <w:right w:val="single" w:sz="4" w:space="0" w:color="auto"/>
            </w:tcBorders>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培养</w:t>
            </w:r>
          </w:p>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类型</w:t>
            </w:r>
          </w:p>
        </w:tc>
        <w:tc>
          <w:tcPr>
            <w:tcW w:w="647" w:type="dxa"/>
            <w:vMerge w:val="restart"/>
            <w:tcBorders>
              <w:left w:val="single" w:sz="4" w:space="0" w:color="auto"/>
              <w:right w:val="single" w:sz="4" w:space="0" w:color="auto"/>
            </w:tcBorders>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开课</w:t>
            </w:r>
          </w:p>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学院</w:t>
            </w:r>
          </w:p>
        </w:tc>
        <w:tc>
          <w:tcPr>
            <w:tcW w:w="734" w:type="dxa"/>
            <w:vMerge w:val="restart"/>
            <w:tcBorders>
              <w:left w:val="single" w:sz="4" w:space="0" w:color="auto"/>
            </w:tcBorders>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修读</w:t>
            </w:r>
          </w:p>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要求</w:t>
            </w:r>
          </w:p>
        </w:tc>
      </w:tr>
      <w:tr w:rsidR="007A740B" w:rsidTr="007A740B">
        <w:trPr>
          <w:cantSplit/>
          <w:trHeight w:val="454"/>
          <w:jc w:val="center"/>
        </w:trPr>
        <w:tc>
          <w:tcPr>
            <w:tcW w:w="803" w:type="dxa"/>
            <w:vMerge/>
            <w:shd w:val="clear" w:color="auto" w:fill="auto"/>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p>
        </w:tc>
        <w:tc>
          <w:tcPr>
            <w:tcW w:w="1234" w:type="dxa"/>
            <w:vMerge/>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p>
        </w:tc>
        <w:tc>
          <w:tcPr>
            <w:tcW w:w="2780" w:type="dxa"/>
            <w:vMerge/>
            <w:vAlign w:val="center"/>
          </w:tcPr>
          <w:p w:rsidR="007A740B" w:rsidRPr="007A740B" w:rsidRDefault="007A740B">
            <w:pPr>
              <w:ind w:leftChars="-50" w:left="-140"/>
              <w:jc w:val="center"/>
              <w:rPr>
                <w:rFonts w:ascii="Times New Roman" w:hAnsi="Times New Roman"/>
                <w:b/>
                <w:bCs/>
                <w:spacing w:val="-8"/>
                <w:position w:val="-8"/>
                <w:sz w:val="18"/>
                <w:szCs w:val="18"/>
              </w:rPr>
            </w:pPr>
          </w:p>
        </w:tc>
        <w:tc>
          <w:tcPr>
            <w:tcW w:w="495" w:type="dxa"/>
            <w:vMerge/>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p>
        </w:tc>
        <w:tc>
          <w:tcPr>
            <w:tcW w:w="507" w:type="dxa"/>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总计</w:t>
            </w:r>
          </w:p>
        </w:tc>
        <w:tc>
          <w:tcPr>
            <w:tcW w:w="417" w:type="dxa"/>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讲授</w:t>
            </w:r>
          </w:p>
        </w:tc>
        <w:tc>
          <w:tcPr>
            <w:tcW w:w="419" w:type="dxa"/>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实验</w:t>
            </w:r>
          </w:p>
        </w:tc>
        <w:tc>
          <w:tcPr>
            <w:tcW w:w="619" w:type="dxa"/>
            <w:vMerge/>
            <w:tcBorders>
              <w:right w:val="single" w:sz="4" w:space="0" w:color="auto"/>
            </w:tcBorders>
            <w:vAlign w:val="center"/>
          </w:tcPr>
          <w:p w:rsidR="007A740B" w:rsidRPr="007A740B" w:rsidRDefault="007A740B">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633" w:type="dxa"/>
            <w:vMerge/>
            <w:tcBorders>
              <w:right w:val="single" w:sz="4" w:space="0" w:color="auto"/>
            </w:tcBorders>
            <w:vAlign w:val="center"/>
          </w:tcPr>
          <w:p w:rsidR="007A740B" w:rsidRPr="007A740B" w:rsidRDefault="007A740B">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647" w:type="dxa"/>
            <w:vMerge/>
            <w:tcBorders>
              <w:left w:val="single" w:sz="4" w:space="0" w:color="auto"/>
              <w:right w:val="single" w:sz="4" w:space="0" w:color="auto"/>
            </w:tcBorders>
            <w:vAlign w:val="center"/>
          </w:tcPr>
          <w:p w:rsidR="007A740B" w:rsidRPr="007A740B" w:rsidRDefault="007A740B">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734" w:type="dxa"/>
            <w:vMerge/>
            <w:tcBorders>
              <w:left w:val="single" w:sz="4" w:space="0" w:color="auto"/>
              <w:bottom w:val="single" w:sz="4" w:space="0" w:color="auto"/>
            </w:tcBorders>
            <w:vAlign w:val="center"/>
          </w:tcPr>
          <w:p w:rsidR="007A740B" w:rsidRPr="007A740B" w:rsidRDefault="007A740B">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r>
      <w:tr w:rsidR="007A740B" w:rsidTr="007A740B">
        <w:trPr>
          <w:cantSplit/>
          <w:trHeight w:val="454"/>
          <w:jc w:val="center"/>
        </w:trPr>
        <w:tc>
          <w:tcPr>
            <w:tcW w:w="803" w:type="dxa"/>
            <w:vMerge w:val="restart"/>
            <w:tcBorders>
              <w:top w:val="single" w:sz="4" w:space="0" w:color="auto"/>
              <w:right w:val="single" w:sz="4" w:space="0" w:color="auto"/>
            </w:tcBorders>
            <w:shd w:val="clear" w:color="auto" w:fill="auto"/>
            <w:vAlign w:val="center"/>
          </w:tcPr>
          <w:p w:rsidR="007A740B" w:rsidRDefault="007A740B">
            <w:pPr>
              <w:ind w:leftChars="-50" w:left="-140" w:rightChars="-50" w:right="-140"/>
              <w:jc w:val="center"/>
              <w:rPr>
                <w:rFonts w:ascii="Times New Roman" w:hAnsi="Times New Roman"/>
                <w:bCs/>
                <w:sz w:val="18"/>
                <w:szCs w:val="18"/>
              </w:rPr>
            </w:pPr>
            <w:r w:rsidRPr="007A740B">
              <w:rPr>
                <w:rFonts w:ascii="Times New Roman" w:hAnsi="Times New Roman" w:hint="eastAsia"/>
                <w:bCs/>
                <w:sz w:val="18"/>
                <w:szCs w:val="18"/>
              </w:rPr>
              <w:t>专业</w:t>
            </w:r>
          </w:p>
          <w:p w:rsidR="007A740B" w:rsidRDefault="007A740B">
            <w:pPr>
              <w:ind w:leftChars="-50" w:left="-140" w:rightChars="-50" w:right="-140"/>
              <w:jc w:val="center"/>
              <w:rPr>
                <w:rFonts w:ascii="Times New Roman" w:hAnsi="Times New Roman"/>
                <w:bCs/>
                <w:sz w:val="18"/>
                <w:szCs w:val="18"/>
              </w:rPr>
            </w:pPr>
            <w:r w:rsidRPr="007A740B">
              <w:rPr>
                <w:rFonts w:ascii="Times New Roman" w:hAnsi="Times New Roman" w:hint="eastAsia"/>
                <w:bCs/>
                <w:sz w:val="18"/>
                <w:szCs w:val="18"/>
              </w:rPr>
              <w:t>方向</w:t>
            </w:r>
          </w:p>
          <w:p w:rsidR="007A740B" w:rsidRPr="007A740B" w:rsidRDefault="007A740B">
            <w:pPr>
              <w:ind w:leftChars="-50" w:left="-140" w:rightChars="-50" w:right="-140"/>
              <w:jc w:val="center"/>
              <w:rPr>
                <w:rFonts w:ascii="Times New Roman" w:hAnsi="Times New Roman"/>
                <w:bCs/>
                <w:sz w:val="18"/>
                <w:szCs w:val="18"/>
              </w:rPr>
            </w:pPr>
            <w:r w:rsidRPr="007A740B">
              <w:rPr>
                <w:rFonts w:ascii="Times New Roman" w:hAnsi="Times New Roman" w:hint="eastAsia"/>
                <w:bCs/>
                <w:sz w:val="18"/>
                <w:szCs w:val="18"/>
              </w:rPr>
              <w:t>课</w:t>
            </w:r>
          </w:p>
        </w:tc>
        <w:tc>
          <w:tcPr>
            <w:tcW w:w="1234" w:type="dxa"/>
            <w:tcBorders>
              <w:left w:val="single" w:sz="4" w:space="0" w:color="auto"/>
            </w:tcBorders>
            <w:vAlign w:val="center"/>
          </w:tcPr>
          <w:p w:rsidR="007A740B" w:rsidRPr="007A740B" w:rsidRDefault="006512C8">
            <w:pPr>
              <w:spacing w:line="240" w:lineRule="exact"/>
              <w:ind w:firstLineChars="53" w:firstLine="95"/>
              <w:rPr>
                <w:rFonts w:ascii="Times New Roman" w:hAnsi="Times New Roman"/>
                <w:sz w:val="18"/>
                <w:szCs w:val="18"/>
              </w:rPr>
            </w:pPr>
            <w:r>
              <w:rPr>
                <w:rFonts w:ascii="Times New Roman" w:hAnsi="Times New Roman"/>
                <w:sz w:val="18"/>
                <w:szCs w:val="18"/>
              </w:rPr>
              <w:t>XF156002</w:t>
            </w:r>
          </w:p>
        </w:tc>
        <w:tc>
          <w:tcPr>
            <w:tcW w:w="2780" w:type="dxa"/>
            <w:vAlign w:val="center"/>
          </w:tcPr>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hint="eastAsia"/>
                <w:sz w:val="18"/>
                <w:szCs w:val="18"/>
              </w:rPr>
              <w:t>钢笔风景画</w:t>
            </w:r>
          </w:p>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sz w:val="18"/>
                <w:szCs w:val="18"/>
              </w:rPr>
              <w:t>Landscape Pen Drawing</w:t>
            </w:r>
          </w:p>
        </w:tc>
        <w:tc>
          <w:tcPr>
            <w:tcW w:w="495"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2</w:t>
            </w:r>
          </w:p>
        </w:tc>
        <w:tc>
          <w:tcPr>
            <w:tcW w:w="507"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32</w:t>
            </w:r>
          </w:p>
        </w:tc>
        <w:tc>
          <w:tcPr>
            <w:tcW w:w="417"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32</w:t>
            </w:r>
          </w:p>
        </w:tc>
        <w:tc>
          <w:tcPr>
            <w:tcW w:w="419" w:type="dxa"/>
            <w:vAlign w:val="center"/>
          </w:tcPr>
          <w:p w:rsidR="007A740B" w:rsidRPr="007A740B" w:rsidRDefault="007A740B" w:rsidP="00E479F3">
            <w:pPr>
              <w:keepNext/>
              <w:keepLines/>
              <w:spacing w:before="340" w:after="330" w:line="240" w:lineRule="exact"/>
              <w:ind w:leftChars="-50" w:left="-140" w:rightChars="-50" w:right="-140" w:firstLineChars="53" w:firstLine="95"/>
              <w:jc w:val="center"/>
              <w:rPr>
                <w:rFonts w:ascii="Times New Roman" w:hAnsi="Times New Roman"/>
                <w:sz w:val="18"/>
                <w:szCs w:val="18"/>
              </w:rPr>
            </w:pPr>
          </w:p>
        </w:tc>
        <w:tc>
          <w:tcPr>
            <w:tcW w:w="619"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2</w:t>
            </w:r>
          </w:p>
        </w:tc>
        <w:tc>
          <w:tcPr>
            <w:tcW w:w="633"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创新型</w:t>
            </w:r>
          </w:p>
        </w:tc>
        <w:tc>
          <w:tcPr>
            <w:tcW w:w="647" w:type="dxa"/>
            <w:tcBorders>
              <w:left w:val="single" w:sz="4" w:space="0" w:color="auto"/>
              <w:right w:val="single" w:sz="4" w:space="0" w:color="auto"/>
            </w:tcBorders>
            <w:vAlign w:val="center"/>
          </w:tcPr>
          <w:p w:rsidR="007A740B" w:rsidRPr="007A740B" w:rsidRDefault="007A740B">
            <w:pPr>
              <w:pStyle w:val="20"/>
              <w:keepNext/>
              <w:spacing w:line="240" w:lineRule="exact"/>
              <w:ind w:leftChars="-50" w:left="-140" w:rightChars="-50" w:right="-140" w:firstLine="0"/>
              <w:jc w:val="center"/>
              <w:rPr>
                <w:sz w:val="18"/>
                <w:szCs w:val="18"/>
              </w:rPr>
            </w:pPr>
            <w:r w:rsidRPr="007A740B">
              <w:rPr>
                <w:rFonts w:hint="eastAsia"/>
                <w:sz w:val="18"/>
                <w:szCs w:val="18"/>
              </w:rPr>
              <w:t>林学</w:t>
            </w:r>
          </w:p>
        </w:tc>
        <w:tc>
          <w:tcPr>
            <w:tcW w:w="734" w:type="dxa"/>
            <w:vMerge w:val="restart"/>
            <w:tcBorders>
              <w:top w:val="single" w:sz="4" w:space="0" w:color="auto"/>
              <w:left w:val="single" w:sz="4" w:space="0" w:color="auto"/>
            </w:tcBorders>
            <w:vAlign w:val="center"/>
          </w:tcPr>
          <w:p w:rsidR="007A740B" w:rsidRDefault="006512C8">
            <w:pPr>
              <w:pStyle w:val="20"/>
              <w:keepNext/>
              <w:spacing w:line="240" w:lineRule="exact"/>
              <w:ind w:leftChars="-3" w:left="-8" w:rightChars="-16" w:right="-45" w:firstLine="0"/>
              <w:jc w:val="center"/>
              <w:rPr>
                <w:bCs/>
                <w:sz w:val="18"/>
                <w:szCs w:val="18"/>
              </w:rPr>
            </w:pPr>
            <w:r>
              <w:rPr>
                <w:rFonts w:hint="eastAsia"/>
                <w:bCs/>
                <w:sz w:val="18"/>
                <w:szCs w:val="18"/>
              </w:rPr>
              <w:t>每名学生可根据个人发展方向，至少选修</w:t>
            </w:r>
            <w:r>
              <w:rPr>
                <w:rFonts w:hint="eastAsia"/>
                <w:bCs/>
                <w:sz w:val="18"/>
                <w:szCs w:val="18"/>
              </w:rPr>
              <w:t>15</w:t>
            </w:r>
            <w:r>
              <w:rPr>
                <w:rFonts w:hint="eastAsia"/>
                <w:bCs/>
                <w:sz w:val="18"/>
                <w:szCs w:val="18"/>
              </w:rPr>
              <w:t>学分。</w:t>
            </w:r>
          </w:p>
        </w:tc>
      </w:tr>
      <w:tr w:rsidR="007A740B" w:rsidTr="007A740B">
        <w:trPr>
          <w:cantSplit/>
          <w:trHeight w:val="454"/>
          <w:jc w:val="center"/>
        </w:trPr>
        <w:tc>
          <w:tcPr>
            <w:tcW w:w="803" w:type="dxa"/>
            <w:vMerge/>
            <w:tcBorders>
              <w:right w:val="single" w:sz="4" w:space="0" w:color="auto"/>
            </w:tcBorders>
            <w:shd w:val="clear" w:color="auto" w:fill="auto"/>
            <w:vAlign w:val="center"/>
          </w:tcPr>
          <w:p w:rsidR="007A740B" w:rsidRPr="007A740B" w:rsidRDefault="007A740B">
            <w:pPr>
              <w:ind w:leftChars="-50" w:left="-140" w:rightChars="-50" w:right="-140"/>
              <w:jc w:val="center"/>
              <w:rPr>
                <w:rFonts w:ascii="Times New Roman" w:hAnsi="Times New Roman"/>
                <w:bCs/>
                <w:sz w:val="18"/>
                <w:szCs w:val="18"/>
              </w:rPr>
            </w:pPr>
          </w:p>
        </w:tc>
        <w:tc>
          <w:tcPr>
            <w:tcW w:w="1234" w:type="dxa"/>
            <w:tcBorders>
              <w:left w:val="single" w:sz="4" w:space="0" w:color="auto"/>
            </w:tcBorders>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XF085017</w:t>
            </w:r>
          </w:p>
        </w:tc>
        <w:tc>
          <w:tcPr>
            <w:tcW w:w="2780" w:type="dxa"/>
            <w:vAlign w:val="center"/>
          </w:tcPr>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hint="eastAsia"/>
                <w:sz w:val="18"/>
                <w:szCs w:val="18"/>
              </w:rPr>
              <w:t>中国传统造园理论</w:t>
            </w:r>
          </w:p>
          <w:p w:rsidR="007A740B" w:rsidRPr="007A740B" w:rsidRDefault="007A740B" w:rsidP="00E479F3">
            <w:pPr>
              <w:spacing w:line="240" w:lineRule="exact"/>
              <w:ind w:leftChars="32" w:left="90" w:firstLineChars="2" w:firstLine="4"/>
              <w:jc w:val="left"/>
              <w:rPr>
                <w:rFonts w:ascii="Times New Roman" w:hAnsi="Times New Roman"/>
                <w:sz w:val="18"/>
                <w:szCs w:val="18"/>
              </w:rPr>
            </w:pPr>
            <w:r w:rsidRPr="007A740B">
              <w:rPr>
                <w:rFonts w:ascii="Times New Roman" w:hAnsi="Times New Roman"/>
                <w:sz w:val="18"/>
                <w:szCs w:val="18"/>
              </w:rPr>
              <w:t>Chinese traditional gardening theory</w:t>
            </w:r>
          </w:p>
        </w:tc>
        <w:tc>
          <w:tcPr>
            <w:tcW w:w="495"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2.5</w:t>
            </w:r>
          </w:p>
        </w:tc>
        <w:tc>
          <w:tcPr>
            <w:tcW w:w="507"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40</w:t>
            </w:r>
          </w:p>
        </w:tc>
        <w:tc>
          <w:tcPr>
            <w:tcW w:w="417"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40</w:t>
            </w:r>
          </w:p>
        </w:tc>
        <w:tc>
          <w:tcPr>
            <w:tcW w:w="419" w:type="dxa"/>
            <w:vAlign w:val="center"/>
          </w:tcPr>
          <w:p w:rsidR="007A740B" w:rsidRPr="007A740B" w:rsidRDefault="007A740B" w:rsidP="00E479F3">
            <w:pPr>
              <w:keepNext/>
              <w:keepLines/>
              <w:spacing w:before="340" w:after="330" w:line="240" w:lineRule="exact"/>
              <w:ind w:leftChars="-50" w:left="-140" w:rightChars="-50" w:right="-140" w:firstLineChars="53" w:firstLine="95"/>
              <w:jc w:val="center"/>
              <w:rPr>
                <w:rFonts w:ascii="Times New Roman" w:hAnsi="Times New Roman"/>
                <w:sz w:val="18"/>
                <w:szCs w:val="18"/>
              </w:rPr>
            </w:pPr>
          </w:p>
        </w:tc>
        <w:tc>
          <w:tcPr>
            <w:tcW w:w="619"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2</w:t>
            </w:r>
          </w:p>
        </w:tc>
        <w:tc>
          <w:tcPr>
            <w:tcW w:w="633"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创新型</w:t>
            </w:r>
          </w:p>
        </w:tc>
        <w:tc>
          <w:tcPr>
            <w:tcW w:w="647" w:type="dxa"/>
            <w:tcBorders>
              <w:right w:val="single" w:sz="4" w:space="0" w:color="auto"/>
            </w:tcBorders>
            <w:vAlign w:val="center"/>
          </w:tcPr>
          <w:p w:rsidR="007A740B" w:rsidRPr="007A740B" w:rsidRDefault="007A740B">
            <w:pPr>
              <w:pStyle w:val="20"/>
              <w:keepNext/>
              <w:spacing w:line="240" w:lineRule="exact"/>
              <w:ind w:leftChars="-50" w:left="-140" w:rightChars="-50" w:right="-140" w:firstLine="0"/>
              <w:jc w:val="center"/>
              <w:rPr>
                <w:sz w:val="18"/>
                <w:szCs w:val="18"/>
              </w:rPr>
            </w:pPr>
            <w:r w:rsidRPr="007A740B">
              <w:rPr>
                <w:rFonts w:hint="eastAsia"/>
                <w:sz w:val="18"/>
                <w:szCs w:val="18"/>
              </w:rPr>
              <w:t>林学</w:t>
            </w:r>
          </w:p>
        </w:tc>
        <w:tc>
          <w:tcPr>
            <w:tcW w:w="734" w:type="dxa"/>
            <w:vMerge/>
            <w:tcBorders>
              <w:left w:val="single" w:sz="4" w:space="0" w:color="auto"/>
            </w:tcBorders>
            <w:vAlign w:val="center"/>
          </w:tcPr>
          <w:p w:rsidR="007A740B" w:rsidRDefault="007A740B">
            <w:pPr>
              <w:pStyle w:val="20"/>
              <w:keepNext/>
              <w:spacing w:line="240" w:lineRule="exact"/>
              <w:ind w:leftChars="-50" w:left="-140" w:rightChars="-50" w:right="-140" w:firstLine="0"/>
              <w:jc w:val="center"/>
              <w:rPr>
                <w:bCs/>
                <w:sz w:val="18"/>
                <w:szCs w:val="18"/>
              </w:rPr>
            </w:pPr>
          </w:p>
        </w:tc>
      </w:tr>
      <w:tr w:rsidR="007A740B" w:rsidTr="007A740B">
        <w:trPr>
          <w:cantSplit/>
          <w:trHeight w:val="454"/>
          <w:jc w:val="center"/>
        </w:trPr>
        <w:tc>
          <w:tcPr>
            <w:tcW w:w="803" w:type="dxa"/>
            <w:vMerge/>
            <w:tcBorders>
              <w:right w:val="single" w:sz="4" w:space="0" w:color="auto"/>
            </w:tcBorders>
            <w:shd w:val="clear" w:color="auto" w:fill="auto"/>
            <w:vAlign w:val="center"/>
          </w:tcPr>
          <w:p w:rsidR="007A740B" w:rsidRPr="007A740B" w:rsidRDefault="007A740B">
            <w:pPr>
              <w:ind w:leftChars="-50" w:left="-140" w:rightChars="-50" w:right="-140"/>
              <w:jc w:val="center"/>
              <w:rPr>
                <w:rFonts w:ascii="Times New Roman" w:hAnsi="Times New Roman"/>
                <w:bCs/>
                <w:sz w:val="18"/>
                <w:szCs w:val="18"/>
              </w:rPr>
            </w:pPr>
          </w:p>
        </w:tc>
        <w:tc>
          <w:tcPr>
            <w:tcW w:w="1234" w:type="dxa"/>
            <w:tcBorders>
              <w:left w:val="single" w:sz="4" w:space="0" w:color="auto"/>
            </w:tcBorders>
            <w:vAlign w:val="center"/>
          </w:tcPr>
          <w:p w:rsidR="007A740B" w:rsidRPr="007A740B" w:rsidRDefault="006512C8">
            <w:pPr>
              <w:spacing w:line="240" w:lineRule="exact"/>
              <w:ind w:firstLineChars="53" w:firstLine="95"/>
              <w:rPr>
                <w:rFonts w:ascii="Times New Roman" w:hAnsi="Times New Roman"/>
                <w:sz w:val="18"/>
                <w:szCs w:val="18"/>
              </w:rPr>
            </w:pPr>
            <w:r>
              <w:rPr>
                <w:rFonts w:ascii="Times New Roman" w:hAnsi="Times New Roman"/>
                <w:sz w:val="18"/>
                <w:szCs w:val="18"/>
              </w:rPr>
              <w:t>XF019003</w:t>
            </w:r>
          </w:p>
        </w:tc>
        <w:tc>
          <w:tcPr>
            <w:tcW w:w="2780"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盆景艺术</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Art of Bonsai</w:t>
            </w:r>
          </w:p>
        </w:tc>
        <w:tc>
          <w:tcPr>
            <w:tcW w:w="495"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1.5</w:t>
            </w:r>
          </w:p>
        </w:tc>
        <w:tc>
          <w:tcPr>
            <w:tcW w:w="507"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24</w:t>
            </w:r>
          </w:p>
        </w:tc>
        <w:tc>
          <w:tcPr>
            <w:tcW w:w="417"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16</w:t>
            </w:r>
          </w:p>
        </w:tc>
        <w:tc>
          <w:tcPr>
            <w:tcW w:w="419"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8</w:t>
            </w:r>
          </w:p>
        </w:tc>
        <w:tc>
          <w:tcPr>
            <w:tcW w:w="619"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4</w:t>
            </w:r>
          </w:p>
        </w:tc>
        <w:tc>
          <w:tcPr>
            <w:tcW w:w="633"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创新型</w:t>
            </w:r>
          </w:p>
        </w:tc>
        <w:tc>
          <w:tcPr>
            <w:tcW w:w="647" w:type="dxa"/>
            <w:tcBorders>
              <w:right w:val="single" w:sz="4" w:space="0" w:color="auto"/>
            </w:tcBorders>
            <w:vAlign w:val="center"/>
          </w:tcPr>
          <w:p w:rsidR="007A740B" w:rsidRDefault="007A740B">
            <w:pPr>
              <w:pStyle w:val="20"/>
              <w:keepNext/>
              <w:spacing w:line="240" w:lineRule="exact"/>
              <w:ind w:leftChars="-50" w:left="-140" w:rightChars="-50" w:right="-140" w:firstLine="0"/>
              <w:jc w:val="center"/>
              <w:rPr>
                <w:bCs/>
                <w:sz w:val="18"/>
                <w:szCs w:val="18"/>
              </w:rPr>
            </w:pPr>
            <w:r w:rsidRPr="007A740B">
              <w:rPr>
                <w:rFonts w:hint="eastAsia"/>
                <w:sz w:val="18"/>
                <w:szCs w:val="18"/>
              </w:rPr>
              <w:t>林学</w:t>
            </w:r>
          </w:p>
        </w:tc>
        <w:tc>
          <w:tcPr>
            <w:tcW w:w="734" w:type="dxa"/>
            <w:vMerge/>
            <w:tcBorders>
              <w:left w:val="single" w:sz="4" w:space="0" w:color="auto"/>
            </w:tcBorders>
            <w:vAlign w:val="center"/>
          </w:tcPr>
          <w:p w:rsidR="007A740B" w:rsidRDefault="007A740B">
            <w:pPr>
              <w:pStyle w:val="20"/>
              <w:keepNext/>
              <w:spacing w:line="240" w:lineRule="exact"/>
              <w:ind w:leftChars="-50" w:left="-140" w:rightChars="-50" w:right="-140" w:firstLine="0"/>
              <w:jc w:val="center"/>
              <w:rPr>
                <w:bCs/>
                <w:sz w:val="18"/>
                <w:szCs w:val="18"/>
              </w:rPr>
            </w:pPr>
          </w:p>
        </w:tc>
      </w:tr>
      <w:tr w:rsidR="007A740B" w:rsidTr="007A740B">
        <w:trPr>
          <w:cantSplit/>
          <w:trHeight w:val="454"/>
          <w:jc w:val="center"/>
        </w:trPr>
        <w:tc>
          <w:tcPr>
            <w:tcW w:w="803" w:type="dxa"/>
            <w:vMerge/>
            <w:tcBorders>
              <w:right w:val="single" w:sz="4" w:space="0" w:color="auto"/>
            </w:tcBorders>
            <w:shd w:val="clear" w:color="auto" w:fill="auto"/>
            <w:vAlign w:val="center"/>
          </w:tcPr>
          <w:p w:rsidR="007A740B" w:rsidRPr="007A740B" w:rsidRDefault="007A740B">
            <w:pPr>
              <w:ind w:leftChars="-50" w:left="-140" w:rightChars="-50" w:right="-140"/>
              <w:jc w:val="center"/>
              <w:rPr>
                <w:rFonts w:ascii="Times New Roman" w:hAnsi="Times New Roman"/>
                <w:bCs/>
                <w:sz w:val="18"/>
                <w:szCs w:val="18"/>
              </w:rPr>
            </w:pPr>
          </w:p>
        </w:tc>
        <w:tc>
          <w:tcPr>
            <w:tcW w:w="1234" w:type="dxa"/>
            <w:tcBorders>
              <w:left w:val="single" w:sz="4" w:space="0" w:color="auto"/>
            </w:tcBorders>
            <w:vAlign w:val="center"/>
          </w:tcPr>
          <w:p w:rsidR="007A740B" w:rsidRPr="007A740B" w:rsidRDefault="006512C8">
            <w:pPr>
              <w:spacing w:line="240" w:lineRule="exact"/>
              <w:ind w:firstLineChars="53" w:firstLine="95"/>
              <w:rPr>
                <w:rFonts w:ascii="Times New Roman" w:hAnsi="Times New Roman"/>
                <w:sz w:val="18"/>
                <w:szCs w:val="18"/>
              </w:rPr>
            </w:pPr>
            <w:r>
              <w:rPr>
                <w:rFonts w:ascii="Times New Roman" w:hAnsi="Times New Roman"/>
                <w:sz w:val="18"/>
                <w:szCs w:val="18"/>
              </w:rPr>
              <w:t>XF095007</w:t>
            </w:r>
          </w:p>
        </w:tc>
        <w:tc>
          <w:tcPr>
            <w:tcW w:w="2780"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普通生态学</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 xml:space="preserve">General Ecology </w:t>
            </w:r>
          </w:p>
        </w:tc>
        <w:tc>
          <w:tcPr>
            <w:tcW w:w="495"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2</w:t>
            </w:r>
          </w:p>
        </w:tc>
        <w:tc>
          <w:tcPr>
            <w:tcW w:w="507"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32</w:t>
            </w:r>
          </w:p>
        </w:tc>
        <w:tc>
          <w:tcPr>
            <w:tcW w:w="417"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32</w:t>
            </w:r>
          </w:p>
        </w:tc>
        <w:tc>
          <w:tcPr>
            <w:tcW w:w="419" w:type="dxa"/>
            <w:vAlign w:val="center"/>
          </w:tcPr>
          <w:p w:rsidR="007A740B" w:rsidRPr="007A740B" w:rsidRDefault="007A740B" w:rsidP="00E479F3">
            <w:pPr>
              <w:keepNext/>
              <w:keepLines/>
              <w:spacing w:before="340" w:after="330" w:line="240" w:lineRule="exact"/>
              <w:ind w:leftChars="-50" w:left="-140" w:rightChars="-50" w:right="-140" w:firstLineChars="53" w:firstLine="95"/>
              <w:jc w:val="center"/>
              <w:rPr>
                <w:rFonts w:ascii="Times New Roman" w:hAnsi="Times New Roman"/>
                <w:sz w:val="18"/>
                <w:szCs w:val="18"/>
              </w:rPr>
            </w:pPr>
          </w:p>
        </w:tc>
        <w:tc>
          <w:tcPr>
            <w:tcW w:w="619"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4</w:t>
            </w:r>
          </w:p>
        </w:tc>
        <w:tc>
          <w:tcPr>
            <w:tcW w:w="633"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创新型</w:t>
            </w:r>
          </w:p>
        </w:tc>
        <w:tc>
          <w:tcPr>
            <w:tcW w:w="647" w:type="dxa"/>
            <w:tcBorders>
              <w:right w:val="single" w:sz="4" w:space="0" w:color="auto"/>
            </w:tcBorders>
            <w:vAlign w:val="center"/>
          </w:tcPr>
          <w:p w:rsidR="007A740B" w:rsidRDefault="007A740B">
            <w:pPr>
              <w:pStyle w:val="20"/>
              <w:keepNext/>
              <w:spacing w:line="240" w:lineRule="exact"/>
              <w:ind w:leftChars="-50" w:left="-140" w:rightChars="-50" w:right="-140" w:firstLine="0"/>
              <w:jc w:val="center"/>
              <w:rPr>
                <w:bCs/>
                <w:sz w:val="18"/>
                <w:szCs w:val="18"/>
              </w:rPr>
            </w:pPr>
            <w:r w:rsidRPr="007A740B">
              <w:rPr>
                <w:rFonts w:hint="eastAsia"/>
                <w:sz w:val="18"/>
                <w:szCs w:val="18"/>
              </w:rPr>
              <w:t>林学</w:t>
            </w:r>
          </w:p>
        </w:tc>
        <w:tc>
          <w:tcPr>
            <w:tcW w:w="734" w:type="dxa"/>
            <w:vMerge/>
            <w:tcBorders>
              <w:left w:val="single" w:sz="4" w:space="0" w:color="auto"/>
            </w:tcBorders>
            <w:vAlign w:val="center"/>
          </w:tcPr>
          <w:p w:rsidR="007A740B" w:rsidRDefault="007A740B">
            <w:pPr>
              <w:pStyle w:val="20"/>
              <w:keepNext/>
              <w:spacing w:line="240" w:lineRule="exact"/>
              <w:ind w:leftChars="-50" w:left="-140" w:rightChars="-50" w:right="-140" w:firstLine="0"/>
              <w:jc w:val="center"/>
              <w:rPr>
                <w:bCs/>
                <w:sz w:val="18"/>
                <w:szCs w:val="18"/>
              </w:rPr>
            </w:pPr>
          </w:p>
        </w:tc>
      </w:tr>
      <w:tr w:rsidR="007A740B" w:rsidTr="007A740B">
        <w:trPr>
          <w:cantSplit/>
          <w:trHeight w:val="454"/>
          <w:jc w:val="center"/>
        </w:trPr>
        <w:tc>
          <w:tcPr>
            <w:tcW w:w="803" w:type="dxa"/>
            <w:vMerge/>
            <w:tcBorders>
              <w:right w:val="single" w:sz="4" w:space="0" w:color="auto"/>
            </w:tcBorders>
            <w:shd w:val="clear" w:color="auto" w:fill="auto"/>
            <w:vAlign w:val="center"/>
          </w:tcPr>
          <w:p w:rsidR="007A740B" w:rsidRPr="007A740B" w:rsidRDefault="007A740B">
            <w:pPr>
              <w:ind w:leftChars="-50" w:left="-140" w:rightChars="-50" w:right="-140"/>
              <w:jc w:val="center"/>
              <w:rPr>
                <w:rFonts w:ascii="Times New Roman" w:hAnsi="Times New Roman"/>
                <w:bCs/>
                <w:sz w:val="18"/>
                <w:szCs w:val="18"/>
              </w:rPr>
            </w:pPr>
          </w:p>
        </w:tc>
        <w:tc>
          <w:tcPr>
            <w:tcW w:w="1234" w:type="dxa"/>
            <w:tcBorders>
              <w:left w:val="single" w:sz="4" w:space="0" w:color="auto"/>
            </w:tcBorders>
            <w:vAlign w:val="center"/>
          </w:tcPr>
          <w:p w:rsidR="007A740B" w:rsidRPr="007A740B" w:rsidRDefault="006512C8">
            <w:pPr>
              <w:spacing w:line="240" w:lineRule="exact"/>
              <w:ind w:firstLineChars="53" w:firstLine="95"/>
              <w:rPr>
                <w:rFonts w:ascii="Times New Roman" w:hAnsi="Times New Roman"/>
                <w:sz w:val="18"/>
                <w:szCs w:val="18"/>
              </w:rPr>
            </w:pPr>
            <w:r>
              <w:rPr>
                <w:rFonts w:ascii="Times New Roman" w:hAnsi="Times New Roman"/>
                <w:sz w:val="18"/>
                <w:szCs w:val="18"/>
              </w:rPr>
              <w:t>XF085007</w:t>
            </w:r>
          </w:p>
        </w:tc>
        <w:tc>
          <w:tcPr>
            <w:tcW w:w="2780" w:type="dxa"/>
            <w:vAlign w:val="center"/>
          </w:tcPr>
          <w:p w:rsidR="007A740B" w:rsidRPr="007A740B" w:rsidRDefault="007A740B">
            <w:pPr>
              <w:spacing w:line="240" w:lineRule="exact"/>
              <w:ind w:leftChars="53" w:left="148"/>
              <w:jc w:val="left"/>
              <w:rPr>
                <w:rFonts w:ascii="Times New Roman" w:hAnsi="Times New Roman"/>
                <w:sz w:val="18"/>
                <w:szCs w:val="18"/>
              </w:rPr>
            </w:pPr>
            <w:r w:rsidRPr="007A740B">
              <w:rPr>
                <w:rFonts w:ascii="Times New Roman" w:hAnsi="Times New Roman"/>
                <w:sz w:val="18"/>
                <w:szCs w:val="18"/>
              </w:rPr>
              <w:t>计算机辅助设计（概念设计）</w:t>
            </w:r>
            <w:r w:rsidRPr="007A740B">
              <w:rPr>
                <w:rFonts w:ascii="Times New Roman" w:hAnsi="Times New Roman"/>
                <w:sz w:val="18"/>
                <w:szCs w:val="18"/>
              </w:rPr>
              <w:t>Computer Aided Design (Concept Design)</w:t>
            </w:r>
          </w:p>
        </w:tc>
        <w:tc>
          <w:tcPr>
            <w:tcW w:w="495"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3</w:t>
            </w:r>
          </w:p>
        </w:tc>
        <w:tc>
          <w:tcPr>
            <w:tcW w:w="507"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48</w:t>
            </w:r>
          </w:p>
        </w:tc>
        <w:tc>
          <w:tcPr>
            <w:tcW w:w="417"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32</w:t>
            </w:r>
          </w:p>
        </w:tc>
        <w:tc>
          <w:tcPr>
            <w:tcW w:w="419"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16</w:t>
            </w:r>
          </w:p>
        </w:tc>
        <w:tc>
          <w:tcPr>
            <w:tcW w:w="619"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3</w:t>
            </w:r>
          </w:p>
        </w:tc>
        <w:tc>
          <w:tcPr>
            <w:tcW w:w="633"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专业型</w:t>
            </w:r>
          </w:p>
        </w:tc>
        <w:tc>
          <w:tcPr>
            <w:tcW w:w="647" w:type="dxa"/>
            <w:tcBorders>
              <w:right w:val="single" w:sz="4" w:space="0" w:color="auto"/>
            </w:tcBorders>
            <w:vAlign w:val="center"/>
          </w:tcPr>
          <w:p w:rsidR="007A740B" w:rsidRDefault="007A740B">
            <w:pPr>
              <w:pStyle w:val="20"/>
              <w:keepNext/>
              <w:spacing w:line="240" w:lineRule="exact"/>
              <w:ind w:leftChars="-50" w:left="-140" w:rightChars="-50" w:right="-140" w:firstLine="0"/>
              <w:jc w:val="center"/>
              <w:rPr>
                <w:bCs/>
                <w:sz w:val="18"/>
                <w:szCs w:val="18"/>
              </w:rPr>
            </w:pPr>
            <w:r w:rsidRPr="007A740B">
              <w:rPr>
                <w:rFonts w:hint="eastAsia"/>
                <w:sz w:val="18"/>
                <w:szCs w:val="18"/>
              </w:rPr>
              <w:t>林学</w:t>
            </w:r>
          </w:p>
        </w:tc>
        <w:tc>
          <w:tcPr>
            <w:tcW w:w="734" w:type="dxa"/>
            <w:vMerge/>
            <w:tcBorders>
              <w:left w:val="single" w:sz="4" w:space="0" w:color="auto"/>
            </w:tcBorders>
            <w:vAlign w:val="center"/>
          </w:tcPr>
          <w:p w:rsidR="007A740B" w:rsidRDefault="007A740B">
            <w:pPr>
              <w:pStyle w:val="20"/>
              <w:keepNext/>
              <w:spacing w:line="240" w:lineRule="exact"/>
              <w:ind w:leftChars="-50" w:left="-140" w:rightChars="-50" w:right="-140" w:firstLine="0"/>
              <w:jc w:val="center"/>
              <w:rPr>
                <w:bCs/>
                <w:sz w:val="18"/>
                <w:szCs w:val="18"/>
              </w:rPr>
            </w:pPr>
          </w:p>
        </w:tc>
      </w:tr>
      <w:tr w:rsidR="007A740B" w:rsidTr="007A740B">
        <w:trPr>
          <w:cantSplit/>
          <w:trHeight w:val="454"/>
          <w:jc w:val="center"/>
        </w:trPr>
        <w:tc>
          <w:tcPr>
            <w:tcW w:w="803" w:type="dxa"/>
            <w:vMerge/>
            <w:tcBorders>
              <w:right w:val="single" w:sz="4" w:space="0" w:color="auto"/>
            </w:tcBorders>
            <w:shd w:val="clear" w:color="auto" w:fill="auto"/>
            <w:vAlign w:val="center"/>
          </w:tcPr>
          <w:p w:rsidR="007A740B" w:rsidRPr="007A740B" w:rsidRDefault="007A740B">
            <w:pPr>
              <w:ind w:leftChars="-50" w:left="-140" w:rightChars="-50" w:right="-140"/>
              <w:jc w:val="center"/>
              <w:rPr>
                <w:rFonts w:ascii="Times New Roman" w:hAnsi="Times New Roman"/>
                <w:bCs/>
                <w:sz w:val="18"/>
                <w:szCs w:val="18"/>
              </w:rPr>
            </w:pPr>
          </w:p>
        </w:tc>
        <w:tc>
          <w:tcPr>
            <w:tcW w:w="1234" w:type="dxa"/>
            <w:tcBorders>
              <w:left w:val="single" w:sz="4" w:space="0" w:color="auto"/>
            </w:tcBorders>
            <w:vAlign w:val="center"/>
          </w:tcPr>
          <w:p w:rsidR="007A740B" w:rsidRPr="007A740B" w:rsidRDefault="006512C8">
            <w:pPr>
              <w:spacing w:line="240" w:lineRule="exact"/>
              <w:ind w:firstLineChars="53" w:firstLine="95"/>
              <w:rPr>
                <w:rFonts w:ascii="Times New Roman" w:hAnsi="Times New Roman"/>
                <w:sz w:val="18"/>
                <w:szCs w:val="18"/>
              </w:rPr>
            </w:pPr>
            <w:r>
              <w:rPr>
                <w:rFonts w:ascii="Times New Roman" w:hAnsi="Times New Roman"/>
                <w:sz w:val="18"/>
                <w:szCs w:val="18"/>
              </w:rPr>
              <w:t>XF085008</w:t>
            </w:r>
          </w:p>
        </w:tc>
        <w:tc>
          <w:tcPr>
            <w:tcW w:w="2780"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计算机辅助设计（三维）</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Computer Aided Design (3D)</w:t>
            </w:r>
          </w:p>
        </w:tc>
        <w:tc>
          <w:tcPr>
            <w:tcW w:w="495"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3</w:t>
            </w:r>
          </w:p>
        </w:tc>
        <w:tc>
          <w:tcPr>
            <w:tcW w:w="507"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48</w:t>
            </w:r>
          </w:p>
        </w:tc>
        <w:tc>
          <w:tcPr>
            <w:tcW w:w="417"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32</w:t>
            </w:r>
          </w:p>
        </w:tc>
        <w:tc>
          <w:tcPr>
            <w:tcW w:w="419"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16</w:t>
            </w:r>
          </w:p>
        </w:tc>
        <w:tc>
          <w:tcPr>
            <w:tcW w:w="619"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5</w:t>
            </w:r>
          </w:p>
        </w:tc>
        <w:tc>
          <w:tcPr>
            <w:tcW w:w="633"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专业型</w:t>
            </w:r>
          </w:p>
        </w:tc>
        <w:tc>
          <w:tcPr>
            <w:tcW w:w="647" w:type="dxa"/>
            <w:tcBorders>
              <w:right w:val="single" w:sz="4" w:space="0" w:color="auto"/>
            </w:tcBorders>
            <w:vAlign w:val="center"/>
          </w:tcPr>
          <w:p w:rsidR="007A740B" w:rsidRDefault="007A740B">
            <w:pPr>
              <w:pStyle w:val="20"/>
              <w:keepNext/>
              <w:spacing w:line="240" w:lineRule="exact"/>
              <w:ind w:leftChars="-50" w:left="-140" w:rightChars="-50" w:right="-140" w:firstLine="0"/>
              <w:jc w:val="center"/>
              <w:rPr>
                <w:bCs/>
                <w:sz w:val="18"/>
                <w:szCs w:val="18"/>
              </w:rPr>
            </w:pPr>
            <w:r w:rsidRPr="007A740B">
              <w:rPr>
                <w:rFonts w:hint="eastAsia"/>
                <w:sz w:val="18"/>
                <w:szCs w:val="18"/>
              </w:rPr>
              <w:t>林学</w:t>
            </w:r>
          </w:p>
        </w:tc>
        <w:tc>
          <w:tcPr>
            <w:tcW w:w="734" w:type="dxa"/>
            <w:vMerge/>
            <w:tcBorders>
              <w:left w:val="single" w:sz="4" w:space="0" w:color="auto"/>
            </w:tcBorders>
            <w:vAlign w:val="center"/>
          </w:tcPr>
          <w:p w:rsidR="007A740B" w:rsidRDefault="007A740B">
            <w:pPr>
              <w:pStyle w:val="20"/>
              <w:keepNext/>
              <w:spacing w:line="240" w:lineRule="exact"/>
              <w:ind w:leftChars="-50" w:left="-140" w:rightChars="-50" w:right="-140" w:firstLine="0"/>
              <w:jc w:val="center"/>
              <w:rPr>
                <w:bCs/>
                <w:sz w:val="18"/>
                <w:szCs w:val="18"/>
              </w:rPr>
            </w:pPr>
          </w:p>
        </w:tc>
      </w:tr>
      <w:tr w:rsidR="007A740B" w:rsidTr="007A740B">
        <w:trPr>
          <w:cantSplit/>
          <w:trHeight w:val="454"/>
          <w:jc w:val="center"/>
        </w:trPr>
        <w:tc>
          <w:tcPr>
            <w:tcW w:w="803" w:type="dxa"/>
            <w:vMerge/>
            <w:tcBorders>
              <w:right w:val="single" w:sz="4" w:space="0" w:color="auto"/>
            </w:tcBorders>
            <w:shd w:val="clear" w:color="auto" w:fill="auto"/>
            <w:vAlign w:val="center"/>
          </w:tcPr>
          <w:p w:rsidR="007A740B" w:rsidRPr="007A740B" w:rsidRDefault="007A740B">
            <w:pPr>
              <w:ind w:leftChars="-50" w:left="-140" w:rightChars="-50" w:right="-140"/>
              <w:jc w:val="center"/>
              <w:rPr>
                <w:rFonts w:ascii="Times New Roman" w:hAnsi="Times New Roman"/>
                <w:bCs/>
                <w:sz w:val="18"/>
                <w:szCs w:val="18"/>
              </w:rPr>
            </w:pPr>
          </w:p>
        </w:tc>
        <w:tc>
          <w:tcPr>
            <w:tcW w:w="1234" w:type="dxa"/>
            <w:tcBorders>
              <w:left w:val="single" w:sz="4" w:space="0" w:color="auto"/>
            </w:tcBorders>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XF085019</w:t>
            </w:r>
          </w:p>
        </w:tc>
        <w:tc>
          <w:tcPr>
            <w:tcW w:w="2780" w:type="dxa"/>
            <w:vAlign w:val="center"/>
          </w:tcPr>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hint="eastAsia"/>
                <w:sz w:val="18"/>
                <w:szCs w:val="18"/>
              </w:rPr>
              <w:t>西方现代园林设计</w:t>
            </w:r>
          </w:p>
          <w:p w:rsidR="007A740B" w:rsidRPr="007A740B" w:rsidRDefault="007A740B" w:rsidP="00E479F3">
            <w:pPr>
              <w:spacing w:line="240" w:lineRule="exact"/>
              <w:ind w:firstLineChars="53" w:firstLine="95"/>
              <w:jc w:val="left"/>
              <w:rPr>
                <w:rFonts w:ascii="Times New Roman" w:hAnsi="Times New Roman"/>
                <w:sz w:val="18"/>
                <w:szCs w:val="18"/>
              </w:rPr>
            </w:pPr>
            <w:r w:rsidRPr="007A740B">
              <w:rPr>
                <w:rFonts w:ascii="Times New Roman" w:hAnsi="Times New Roman"/>
                <w:sz w:val="18"/>
                <w:szCs w:val="18"/>
              </w:rPr>
              <w:t xml:space="preserve">Western </w:t>
            </w:r>
            <w:proofErr w:type="spellStart"/>
            <w:r w:rsidR="00E479F3" w:rsidRPr="007A740B">
              <w:rPr>
                <w:rFonts w:ascii="Times New Roman" w:hAnsi="Times New Roman"/>
                <w:sz w:val="18"/>
                <w:szCs w:val="18"/>
              </w:rPr>
              <w:t>Morde</w:t>
            </w:r>
            <w:r w:rsidR="00E479F3">
              <w:rPr>
                <w:rFonts w:ascii="Times New Roman" w:hAnsi="Times New Roman" w:hint="eastAsia"/>
                <w:sz w:val="18"/>
                <w:szCs w:val="18"/>
              </w:rPr>
              <w:t>r</w:t>
            </w:r>
            <w:r w:rsidR="00E479F3" w:rsidRPr="007A740B">
              <w:rPr>
                <w:rFonts w:ascii="Times New Roman" w:hAnsi="Times New Roman"/>
                <w:sz w:val="18"/>
                <w:szCs w:val="18"/>
              </w:rPr>
              <w:t>n</w:t>
            </w:r>
            <w:proofErr w:type="spellEnd"/>
            <w:r w:rsidR="00E479F3">
              <w:rPr>
                <w:rFonts w:ascii="Times New Roman" w:hAnsi="Times New Roman" w:hint="eastAsia"/>
                <w:sz w:val="18"/>
                <w:szCs w:val="18"/>
              </w:rPr>
              <w:t xml:space="preserve"> </w:t>
            </w:r>
            <w:ins w:id="0" w:author="xaqajh" w:date="2019-05-05T17:55:00Z">
              <w:r w:rsidR="00B00DD3">
                <w:rPr>
                  <w:rFonts w:ascii="Times New Roman" w:hAnsi="Times New Roman" w:hint="eastAsia"/>
                  <w:sz w:val="18"/>
                  <w:szCs w:val="18"/>
                </w:rPr>
                <w:t xml:space="preserve"> </w:t>
              </w:r>
            </w:ins>
            <w:bookmarkStart w:id="1" w:name="_GoBack"/>
            <w:bookmarkEnd w:id="1"/>
            <w:r w:rsidRPr="007A740B">
              <w:rPr>
                <w:rFonts w:ascii="Times New Roman" w:hAnsi="Times New Roman"/>
                <w:sz w:val="18"/>
                <w:szCs w:val="18"/>
              </w:rPr>
              <w:t>Landscape Design</w:t>
            </w:r>
          </w:p>
        </w:tc>
        <w:tc>
          <w:tcPr>
            <w:tcW w:w="495"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2.5</w:t>
            </w:r>
          </w:p>
        </w:tc>
        <w:tc>
          <w:tcPr>
            <w:tcW w:w="507"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40</w:t>
            </w:r>
          </w:p>
        </w:tc>
        <w:tc>
          <w:tcPr>
            <w:tcW w:w="417"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40</w:t>
            </w:r>
          </w:p>
        </w:tc>
        <w:tc>
          <w:tcPr>
            <w:tcW w:w="419" w:type="dxa"/>
            <w:vAlign w:val="center"/>
          </w:tcPr>
          <w:p w:rsidR="007A740B" w:rsidRPr="007A740B" w:rsidRDefault="007A740B" w:rsidP="00E479F3">
            <w:pPr>
              <w:keepNext/>
              <w:keepLines/>
              <w:spacing w:before="340" w:after="330" w:line="240" w:lineRule="exact"/>
              <w:ind w:leftChars="-50" w:left="-140" w:rightChars="-50" w:right="-140" w:firstLineChars="53" w:firstLine="95"/>
              <w:jc w:val="center"/>
              <w:rPr>
                <w:rFonts w:ascii="Times New Roman" w:hAnsi="Times New Roman"/>
                <w:sz w:val="18"/>
                <w:szCs w:val="18"/>
              </w:rPr>
            </w:pPr>
          </w:p>
        </w:tc>
        <w:tc>
          <w:tcPr>
            <w:tcW w:w="619"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4</w:t>
            </w:r>
          </w:p>
        </w:tc>
        <w:tc>
          <w:tcPr>
            <w:tcW w:w="633"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专业型</w:t>
            </w:r>
          </w:p>
        </w:tc>
        <w:tc>
          <w:tcPr>
            <w:tcW w:w="647" w:type="dxa"/>
            <w:tcBorders>
              <w:right w:val="single" w:sz="4" w:space="0" w:color="auto"/>
            </w:tcBorders>
            <w:vAlign w:val="center"/>
          </w:tcPr>
          <w:p w:rsidR="007A740B" w:rsidRDefault="007A740B">
            <w:pPr>
              <w:pStyle w:val="20"/>
              <w:keepNext/>
              <w:spacing w:line="240" w:lineRule="exact"/>
              <w:ind w:leftChars="-50" w:left="-140" w:rightChars="-50" w:right="-140" w:firstLine="0"/>
              <w:jc w:val="center"/>
              <w:rPr>
                <w:bCs/>
                <w:sz w:val="18"/>
                <w:szCs w:val="18"/>
              </w:rPr>
            </w:pPr>
            <w:r w:rsidRPr="007A740B">
              <w:rPr>
                <w:rFonts w:hint="eastAsia"/>
                <w:sz w:val="18"/>
                <w:szCs w:val="18"/>
              </w:rPr>
              <w:t>林学</w:t>
            </w:r>
          </w:p>
        </w:tc>
        <w:tc>
          <w:tcPr>
            <w:tcW w:w="734" w:type="dxa"/>
            <w:vMerge/>
            <w:tcBorders>
              <w:left w:val="single" w:sz="4" w:space="0" w:color="auto"/>
            </w:tcBorders>
            <w:vAlign w:val="center"/>
          </w:tcPr>
          <w:p w:rsidR="007A740B" w:rsidRDefault="007A740B">
            <w:pPr>
              <w:pStyle w:val="20"/>
              <w:keepNext/>
              <w:spacing w:line="240" w:lineRule="exact"/>
              <w:ind w:leftChars="-50" w:left="-140" w:rightChars="-50" w:right="-140" w:firstLine="0"/>
              <w:jc w:val="center"/>
              <w:rPr>
                <w:bCs/>
                <w:sz w:val="18"/>
                <w:szCs w:val="18"/>
              </w:rPr>
            </w:pPr>
          </w:p>
        </w:tc>
      </w:tr>
      <w:tr w:rsidR="007A740B" w:rsidTr="007A740B">
        <w:trPr>
          <w:cantSplit/>
          <w:trHeight w:val="454"/>
          <w:jc w:val="center"/>
        </w:trPr>
        <w:tc>
          <w:tcPr>
            <w:tcW w:w="803" w:type="dxa"/>
            <w:vMerge/>
            <w:tcBorders>
              <w:right w:val="single" w:sz="4" w:space="0" w:color="auto"/>
            </w:tcBorders>
            <w:shd w:val="clear" w:color="auto" w:fill="auto"/>
            <w:vAlign w:val="center"/>
          </w:tcPr>
          <w:p w:rsidR="007A740B" w:rsidRPr="007A740B" w:rsidRDefault="007A740B">
            <w:pPr>
              <w:ind w:leftChars="-50" w:left="-140" w:rightChars="-50" w:right="-140"/>
              <w:jc w:val="center"/>
              <w:rPr>
                <w:rFonts w:ascii="Times New Roman" w:hAnsi="Times New Roman"/>
                <w:bCs/>
                <w:sz w:val="18"/>
                <w:szCs w:val="18"/>
              </w:rPr>
            </w:pPr>
          </w:p>
        </w:tc>
        <w:tc>
          <w:tcPr>
            <w:tcW w:w="1234" w:type="dxa"/>
            <w:tcBorders>
              <w:left w:val="single" w:sz="4" w:space="0" w:color="auto"/>
            </w:tcBorders>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XF085018</w:t>
            </w:r>
          </w:p>
        </w:tc>
        <w:tc>
          <w:tcPr>
            <w:tcW w:w="2780" w:type="dxa"/>
            <w:vAlign w:val="center"/>
          </w:tcPr>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sz w:val="18"/>
                <w:szCs w:val="18"/>
              </w:rPr>
              <w:t>旅游规划</w:t>
            </w:r>
            <w:r w:rsidRPr="007A740B">
              <w:rPr>
                <w:rFonts w:ascii="Times New Roman" w:hAnsi="Times New Roman" w:hint="eastAsia"/>
                <w:sz w:val="18"/>
                <w:szCs w:val="18"/>
              </w:rPr>
              <w:t>原理</w:t>
            </w:r>
          </w:p>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sz w:val="18"/>
                <w:szCs w:val="18"/>
              </w:rPr>
              <w:t>Principles of Tourism</w:t>
            </w:r>
            <w:r w:rsidR="00E479F3">
              <w:rPr>
                <w:rFonts w:ascii="Times New Roman" w:hAnsi="Times New Roman" w:hint="eastAsia"/>
                <w:sz w:val="18"/>
                <w:szCs w:val="18"/>
              </w:rPr>
              <w:t xml:space="preserve"> </w:t>
            </w:r>
            <w:r w:rsidRPr="007A740B">
              <w:rPr>
                <w:rFonts w:ascii="Times New Roman" w:hAnsi="Times New Roman"/>
                <w:sz w:val="18"/>
                <w:szCs w:val="18"/>
              </w:rPr>
              <w:t>Planning</w:t>
            </w:r>
          </w:p>
        </w:tc>
        <w:tc>
          <w:tcPr>
            <w:tcW w:w="495"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2</w:t>
            </w:r>
          </w:p>
        </w:tc>
        <w:tc>
          <w:tcPr>
            <w:tcW w:w="507"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32</w:t>
            </w:r>
          </w:p>
        </w:tc>
        <w:tc>
          <w:tcPr>
            <w:tcW w:w="417"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24</w:t>
            </w:r>
          </w:p>
        </w:tc>
        <w:tc>
          <w:tcPr>
            <w:tcW w:w="419"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8</w:t>
            </w:r>
          </w:p>
        </w:tc>
        <w:tc>
          <w:tcPr>
            <w:tcW w:w="619"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6</w:t>
            </w:r>
          </w:p>
        </w:tc>
        <w:tc>
          <w:tcPr>
            <w:tcW w:w="633"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hint="eastAsia"/>
                <w:sz w:val="18"/>
                <w:szCs w:val="18"/>
              </w:rPr>
              <w:t>创新型</w:t>
            </w:r>
          </w:p>
        </w:tc>
        <w:tc>
          <w:tcPr>
            <w:tcW w:w="647" w:type="dxa"/>
            <w:tcBorders>
              <w:right w:val="single" w:sz="4" w:space="0" w:color="auto"/>
            </w:tcBorders>
            <w:vAlign w:val="center"/>
          </w:tcPr>
          <w:p w:rsidR="007A740B" w:rsidRDefault="007A740B">
            <w:pPr>
              <w:pStyle w:val="20"/>
              <w:keepNext/>
              <w:spacing w:line="240" w:lineRule="exact"/>
              <w:ind w:leftChars="-50" w:left="-140" w:rightChars="-50" w:right="-140" w:firstLine="0"/>
              <w:jc w:val="center"/>
              <w:rPr>
                <w:bCs/>
                <w:sz w:val="18"/>
                <w:szCs w:val="18"/>
              </w:rPr>
            </w:pPr>
            <w:r w:rsidRPr="007A740B">
              <w:rPr>
                <w:rFonts w:hint="eastAsia"/>
                <w:sz w:val="18"/>
                <w:szCs w:val="18"/>
              </w:rPr>
              <w:t>林学</w:t>
            </w:r>
          </w:p>
        </w:tc>
        <w:tc>
          <w:tcPr>
            <w:tcW w:w="734" w:type="dxa"/>
            <w:vMerge/>
            <w:tcBorders>
              <w:left w:val="single" w:sz="4" w:space="0" w:color="auto"/>
            </w:tcBorders>
            <w:vAlign w:val="center"/>
          </w:tcPr>
          <w:p w:rsidR="007A740B" w:rsidRDefault="007A740B">
            <w:pPr>
              <w:pStyle w:val="20"/>
              <w:keepNext/>
              <w:spacing w:line="240" w:lineRule="exact"/>
              <w:ind w:leftChars="-50" w:left="-140" w:rightChars="-50" w:right="-140" w:firstLine="0"/>
              <w:jc w:val="center"/>
              <w:rPr>
                <w:bCs/>
                <w:sz w:val="18"/>
                <w:szCs w:val="18"/>
              </w:rPr>
            </w:pPr>
          </w:p>
        </w:tc>
      </w:tr>
      <w:tr w:rsidR="007A740B" w:rsidTr="007A740B">
        <w:trPr>
          <w:cantSplit/>
          <w:trHeight w:val="454"/>
          <w:jc w:val="center"/>
        </w:trPr>
        <w:tc>
          <w:tcPr>
            <w:tcW w:w="803" w:type="dxa"/>
            <w:vMerge/>
            <w:tcBorders>
              <w:right w:val="single" w:sz="4" w:space="0" w:color="auto"/>
            </w:tcBorders>
            <w:shd w:val="clear" w:color="auto" w:fill="auto"/>
            <w:vAlign w:val="center"/>
          </w:tcPr>
          <w:p w:rsidR="007A740B" w:rsidRPr="007A740B" w:rsidRDefault="007A740B">
            <w:pPr>
              <w:ind w:leftChars="-50" w:left="-140" w:rightChars="-50" w:right="-140"/>
              <w:jc w:val="center"/>
              <w:rPr>
                <w:rFonts w:ascii="Times New Roman" w:hAnsi="Times New Roman"/>
                <w:bCs/>
                <w:sz w:val="18"/>
                <w:szCs w:val="18"/>
              </w:rPr>
            </w:pPr>
          </w:p>
        </w:tc>
        <w:tc>
          <w:tcPr>
            <w:tcW w:w="1234" w:type="dxa"/>
            <w:tcBorders>
              <w:left w:val="single" w:sz="4" w:space="0" w:color="auto"/>
            </w:tcBorders>
            <w:vAlign w:val="center"/>
          </w:tcPr>
          <w:p w:rsidR="007A740B" w:rsidRPr="007A740B" w:rsidRDefault="006512C8">
            <w:pPr>
              <w:spacing w:line="240" w:lineRule="exact"/>
              <w:ind w:firstLineChars="53" w:firstLine="95"/>
              <w:rPr>
                <w:rFonts w:ascii="Times New Roman" w:hAnsi="Times New Roman"/>
                <w:sz w:val="18"/>
                <w:szCs w:val="18"/>
              </w:rPr>
            </w:pPr>
            <w:r>
              <w:rPr>
                <w:rFonts w:ascii="Times New Roman" w:hAnsi="Times New Roman"/>
                <w:bCs/>
                <w:snapToGrid w:val="0"/>
                <w:sz w:val="18"/>
                <w:szCs w:val="18"/>
              </w:rPr>
              <w:t>XF085016</w:t>
            </w:r>
          </w:p>
        </w:tc>
        <w:tc>
          <w:tcPr>
            <w:tcW w:w="2780"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风景园林工程项目管理</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Landscape Project Management</w:t>
            </w:r>
          </w:p>
        </w:tc>
        <w:tc>
          <w:tcPr>
            <w:tcW w:w="495"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2.5</w:t>
            </w:r>
          </w:p>
        </w:tc>
        <w:tc>
          <w:tcPr>
            <w:tcW w:w="507"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40</w:t>
            </w:r>
          </w:p>
        </w:tc>
        <w:tc>
          <w:tcPr>
            <w:tcW w:w="417"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40</w:t>
            </w:r>
          </w:p>
        </w:tc>
        <w:tc>
          <w:tcPr>
            <w:tcW w:w="419" w:type="dxa"/>
            <w:vAlign w:val="center"/>
          </w:tcPr>
          <w:p w:rsidR="007A740B" w:rsidRPr="007A740B" w:rsidRDefault="007A740B" w:rsidP="00E479F3">
            <w:pPr>
              <w:keepNext/>
              <w:keepLines/>
              <w:spacing w:before="340" w:after="330" w:line="240" w:lineRule="exact"/>
              <w:ind w:leftChars="-50" w:left="-140" w:rightChars="-50" w:right="-140" w:firstLineChars="53" w:firstLine="95"/>
              <w:jc w:val="center"/>
              <w:rPr>
                <w:rFonts w:ascii="Times New Roman" w:hAnsi="Times New Roman"/>
                <w:sz w:val="18"/>
                <w:szCs w:val="18"/>
              </w:rPr>
            </w:pPr>
          </w:p>
        </w:tc>
        <w:tc>
          <w:tcPr>
            <w:tcW w:w="619"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7</w:t>
            </w:r>
          </w:p>
        </w:tc>
        <w:tc>
          <w:tcPr>
            <w:tcW w:w="633"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hint="eastAsia"/>
                <w:sz w:val="18"/>
                <w:szCs w:val="18"/>
              </w:rPr>
              <w:t>创新型</w:t>
            </w:r>
          </w:p>
        </w:tc>
        <w:tc>
          <w:tcPr>
            <w:tcW w:w="647" w:type="dxa"/>
            <w:tcBorders>
              <w:right w:val="single" w:sz="4" w:space="0" w:color="auto"/>
            </w:tcBorders>
            <w:vAlign w:val="center"/>
          </w:tcPr>
          <w:p w:rsidR="007A740B" w:rsidRPr="007A740B" w:rsidRDefault="007A740B">
            <w:pPr>
              <w:pStyle w:val="20"/>
              <w:keepNext/>
              <w:spacing w:line="240" w:lineRule="exact"/>
              <w:ind w:leftChars="-50" w:left="-140" w:rightChars="-50" w:right="-140" w:firstLine="0"/>
              <w:jc w:val="center"/>
              <w:rPr>
                <w:bCs/>
                <w:spacing w:val="-8"/>
                <w:position w:val="-8"/>
                <w:sz w:val="16"/>
                <w:szCs w:val="16"/>
              </w:rPr>
            </w:pPr>
            <w:r w:rsidRPr="007A740B">
              <w:rPr>
                <w:rFonts w:hint="eastAsia"/>
                <w:sz w:val="18"/>
                <w:szCs w:val="18"/>
              </w:rPr>
              <w:t>林学</w:t>
            </w:r>
          </w:p>
        </w:tc>
        <w:tc>
          <w:tcPr>
            <w:tcW w:w="734" w:type="dxa"/>
            <w:vMerge/>
            <w:tcBorders>
              <w:left w:val="single" w:sz="4" w:space="0" w:color="auto"/>
            </w:tcBorders>
            <w:vAlign w:val="center"/>
          </w:tcPr>
          <w:p w:rsidR="007A740B" w:rsidRDefault="007A740B">
            <w:pPr>
              <w:pStyle w:val="20"/>
              <w:keepNext/>
              <w:spacing w:line="240" w:lineRule="exact"/>
              <w:ind w:leftChars="-50" w:left="-140" w:rightChars="-50" w:right="-140" w:firstLine="0"/>
              <w:jc w:val="center"/>
              <w:rPr>
                <w:bCs/>
                <w:sz w:val="18"/>
                <w:szCs w:val="18"/>
              </w:rPr>
            </w:pPr>
          </w:p>
        </w:tc>
      </w:tr>
      <w:tr w:rsidR="007A740B" w:rsidTr="007A740B">
        <w:trPr>
          <w:cantSplit/>
          <w:trHeight w:val="454"/>
          <w:jc w:val="center"/>
        </w:trPr>
        <w:tc>
          <w:tcPr>
            <w:tcW w:w="803" w:type="dxa"/>
            <w:vMerge/>
            <w:tcBorders>
              <w:right w:val="single" w:sz="4" w:space="0" w:color="auto"/>
            </w:tcBorders>
            <w:shd w:val="clear" w:color="auto" w:fill="auto"/>
            <w:vAlign w:val="center"/>
          </w:tcPr>
          <w:p w:rsidR="007A740B" w:rsidRPr="007A740B" w:rsidRDefault="007A740B">
            <w:pPr>
              <w:ind w:leftChars="-50" w:left="-140" w:rightChars="-50" w:right="-140"/>
              <w:jc w:val="center"/>
              <w:rPr>
                <w:rFonts w:ascii="Times New Roman" w:hAnsi="Times New Roman"/>
                <w:bCs/>
                <w:sz w:val="18"/>
                <w:szCs w:val="18"/>
              </w:rPr>
            </w:pPr>
          </w:p>
        </w:tc>
        <w:tc>
          <w:tcPr>
            <w:tcW w:w="1234" w:type="dxa"/>
            <w:tcBorders>
              <w:top w:val="single" w:sz="4" w:space="0" w:color="auto"/>
              <w:left w:val="single" w:sz="4" w:space="0" w:color="auto"/>
            </w:tcBorders>
            <w:vAlign w:val="center"/>
          </w:tcPr>
          <w:p w:rsidR="007A740B" w:rsidRPr="007A740B" w:rsidRDefault="006512C8">
            <w:pPr>
              <w:spacing w:line="240" w:lineRule="exact"/>
              <w:ind w:firstLineChars="53" w:firstLine="95"/>
              <w:rPr>
                <w:rFonts w:ascii="Times New Roman" w:hAnsi="Times New Roman"/>
                <w:sz w:val="18"/>
                <w:szCs w:val="18"/>
              </w:rPr>
            </w:pPr>
            <w:r>
              <w:rPr>
                <w:rFonts w:ascii="Times New Roman" w:hAnsi="Times New Roman"/>
                <w:sz w:val="18"/>
                <w:szCs w:val="18"/>
              </w:rPr>
              <w:t>XF085006</w:t>
            </w:r>
          </w:p>
        </w:tc>
        <w:tc>
          <w:tcPr>
            <w:tcW w:w="2780" w:type="dxa"/>
            <w:tcBorders>
              <w:top w:val="single" w:sz="4" w:space="0" w:color="auto"/>
            </w:tcBorders>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风景园林专业英语</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English For LA.</w:t>
            </w:r>
          </w:p>
        </w:tc>
        <w:tc>
          <w:tcPr>
            <w:tcW w:w="495" w:type="dxa"/>
            <w:tcBorders>
              <w:top w:val="single" w:sz="4" w:space="0" w:color="auto"/>
            </w:tcBorders>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2</w:t>
            </w:r>
          </w:p>
        </w:tc>
        <w:tc>
          <w:tcPr>
            <w:tcW w:w="507" w:type="dxa"/>
            <w:tcBorders>
              <w:top w:val="single" w:sz="4" w:space="0" w:color="auto"/>
            </w:tcBorders>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32</w:t>
            </w:r>
          </w:p>
        </w:tc>
        <w:tc>
          <w:tcPr>
            <w:tcW w:w="417" w:type="dxa"/>
            <w:tcBorders>
              <w:top w:val="single" w:sz="4" w:space="0" w:color="auto"/>
            </w:tcBorders>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32</w:t>
            </w:r>
          </w:p>
        </w:tc>
        <w:tc>
          <w:tcPr>
            <w:tcW w:w="419" w:type="dxa"/>
            <w:tcBorders>
              <w:top w:val="single" w:sz="4" w:space="0" w:color="auto"/>
            </w:tcBorders>
            <w:vAlign w:val="center"/>
          </w:tcPr>
          <w:p w:rsidR="007A740B" w:rsidRPr="007A740B" w:rsidRDefault="007A740B" w:rsidP="00E479F3">
            <w:pPr>
              <w:keepNext/>
              <w:keepLines/>
              <w:spacing w:before="340" w:after="330" w:line="240" w:lineRule="exact"/>
              <w:ind w:leftChars="-50" w:left="-140" w:rightChars="-50" w:right="-140" w:firstLineChars="53" w:firstLine="95"/>
              <w:jc w:val="center"/>
              <w:rPr>
                <w:rFonts w:ascii="Times New Roman" w:hAnsi="Times New Roman"/>
                <w:sz w:val="18"/>
                <w:szCs w:val="18"/>
              </w:rPr>
            </w:pPr>
          </w:p>
        </w:tc>
        <w:tc>
          <w:tcPr>
            <w:tcW w:w="619" w:type="dxa"/>
            <w:tcBorders>
              <w:top w:val="single" w:sz="4" w:space="0" w:color="auto"/>
            </w:tcBorders>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7</w:t>
            </w:r>
          </w:p>
        </w:tc>
        <w:tc>
          <w:tcPr>
            <w:tcW w:w="633" w:type="dxa"/>
            <w:tcBorders>
              <w:top w:val="single" w:sz="4" w:space="0" w:color="auto"/>
            </w:tcBorders>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创新型</w:t>
            </w:r>
          </w:p>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专业型</w:t>
            </w:r>
          </w:p>
        </w:tc>
        <w:tc>
          <w:tcPr>
            <w:tcW w:w="647" w:type="dxa"/>
            <w:tcBorders>
              <w:right w:val="single" w:sz="4" w:space="0" w:color="auto"/>
            </w:tcBorders>
            <w:vAlign w:val="center"/>
          </w:tcPr>
          <w:p w:rsidR="007A740B" w:rsidRDefault="007A740B">
            <w:pPr>
              <w:pStyle w:val="20"/>
              <w:keepNext/>
              <w:spacing w:line="240" w:lineRule="exact"/>
              <w:ind w:leftChars="-50" w:left="-140" w:rightChars="-50" w:right="-140" w:firstLine="0"/>
              <w:jc w:val="center"/>
              <w:rPr>
                <w:bCs/>
                <w:sz w:val="18"/>
                <w:szCs w:val="18"/>
              </w:rPr>
            </w:pPr>
            <w:r w:rsidRPr="007A740B">
              <w:rPr>
                <w:rFonts w:hint="eastAsia"/>
                <w:sz w:val="18"/>
                <w:szCs w:val="18"/>
              </w:rPr>
              <w:t>林学</w:t>
            </w:r>
          </w:p>
        </w:tc>
        <w:tc>
          <w:tcPr>
            <w:tcW w:w="734" w:type="dxa"/>
            <w:vMerge/>
            <w:tcBorders>
              <w:left w:val="single" w:sz="4" w:space="0" w:color="auto"/>
            </w:tcBorders>
            <w:vAlign w:val="center"/>
          </w:tcPr>
          <w:p w:rsidR="007A740B" w:rsidRPr="007A740B" w:rsidRDefault="007A740B">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7A740B" w:rsidTr="007A740B">
        <w:trPr>
          <w:cantSplit/>
          <w:trHeight w:val="454"/>
          <w:jc w:val="center"/>
        </w:trPr>
        <w:tc>
          <w:tcPr>
            <w:tcW w:w="803" w:type="dxa"/>
            <w:vMerge/>
            <w:tcBorders>
              <w:right w:val="single" w:sz="4" w:space="0" w:color="auto"/>
            </w:tcBorders>
            <w:shd w:val="clear" w:color="auto" w:fill="auto"/>
            <w:vAlign w:val="center"/>
          </w:tcPr>
          <w:p w:rsidR="007A740B" w:rsidRPr="007A740B" w:rsidRDefault="007A740B">
            <w:pPr>
              <w:ind w:leftChars="-50" w:left="-140" w:rightChars="-50" w:right="-140"/>
              <w:jc w:val="center"/>
              <w:rPr>
                <w:rFonts w:ascii="Times New Roman" w:hAnsi="Times New Roman"/>
                <w:bCs/>
                <w:sz w:val="18"/>
                <w:szCs w:val="18"/>
              </w:rPr>
            </w:pPr>
          </w:p>
        </w:tc>
        <w:tc>
          <w:tcPr>
            <w:tcW w:w="1234" w:type="dxa"/>
            <w:tcBorders>
              <w:left w:val="single" w:sz="4" w:space="0" w:color="auto"/>
            </w:tcBorders>
            <w:vAlign w:val="center"/>
          </w:tcPr>
          <w:p w:rsidR="007A740B" w:rsidRPr="007A740B" w:rsidRDefault="006512C8">
            <w:pPr>
              <w:spacing w:line="240" w:lineRule="exact"/>
              <w:ind w:firstLineChars="53" w:firstLine="95"/>
              <w:rPr>
                <w:rFonts w:ascii="Times New Roman" w:hAnsi="Times New Roman"/>
                <w:sz w:val="18"/>
                <w:szCs w:val="18"/>
              </w:rPr>
            </w:pPr>
            <w:r>
              <w:rPr>
                <w:rFonts w:ascii="Times New Roman" w:hAnsi="Times New Roman"/>
                <w:sz w:val="18"/>
                <w:szCs w:val="18"/>
              </w:rPr>
              <w:t>XF019001</w:t>
            </w:r>
          </w:p>
        </w:tc>
        <w:tc>
          <w:tcPr>
            <w:tcW w:w="2780"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插花艺术</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Flower Arrangement</w:t>
            </w:r>
          </w:p>
        </w:tc>
        <w:tc>
          <w:tcPr>
            <w:tcW w:w="495"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1.5</w:t>
            </w:r>
          </w:p>
        </w:tc>
        <w:tc>
          <w:tcPr>
            <w:tcW w:w="507"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24</w:t>
            </w:r>
          </w:p>
        </w:tc>
        <w:tc>
          <w:tcPr>
            <w:tcW w:w="417"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16</w:t>
            </w:r>
          </w:p>
        </w:tc>
        <w:tc>
          <w:tcPr>
            <w:tcW w:w="419"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8</w:t>
            </w:r>
          </w:p>
        </w:tc>
        <w:tc>
          <w:tcPr>
            <w:tcW w:w="619"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4</w:t>
            </w:r>
          </w:p>
        </w:tc>
        <w:tc>
          <w:tcPr>
            <w:tcW w:w="633"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专业型</w:t>
            </w:r>
          </w:p>
        </w:tc>
        <w:tc>
          <w:tcPr>
            <w:tcW w:w="647" w:type="dxa"/>
            <w:tcBorders>
              <w:right w:val="single" w:sz="4" w:space="0" w:color="auto"/>
            </w:tcBorders>
            <w:vAlign w:val="center"/>
          </w:tcPr>
          <w:p w:rsidR="007A740B" w:rsidRDefault="007A740B">
            <w:pPr>
              <w:pStyle w:val="20"/>
              <w:keepNext/>
              <w:spacing w:line="240" w:lineRule="exact"/>
              <w:ind w:leftChars="-50" w:left="-140" w:rightChars="-50" w:right="-140" w:firstLine="0"/>
              <w:jc w:val="center"/>
              <w:rPr>
                <w:bCs/>
                <w:sz w:val="18"/>
                <w:szCs w:val="18"/>
              </w:rPr>
            </w:pPr>
            <w:r w:rsidRPr="007A740B">
              <w:rPr>
                <w:rFonts w:hint="eastAsia"/>
                <w:sz w:val="18"/>
                <w:szCs w:val="18"/>
              </w:rPr>
              <w:t>林学</w:t>
            </w:r>
          </w:p>
        </w:tc>
        <w:tc>
          <w:tcPr>
            <w:tcW w:w="734" w:type="dxa"/>
            <w:vMerge/>
            <w:tcBorders>
              <w:left w:val="single" w:sz="4" w:space="0" w:color="auto"/>
            </w:tcBorders>
            <w:vAlign w:val="center"/>
          </w:tcPr>
          <w:p w:rsidR="007A740B" w:rsidRPr="007A740B" w:rsidRDefault="007A740B">
            <w:pPr>
              <w:keepNext/>
              <w:keepLines/>
              <w:spacing w:before="340" w:after="330" w:line="578" w:lineRule="auto"/>
              <w:ind w:leftChars="-50" w:left="-140" w:rightChars="-50" w:right="-140"/>
              <w:jc w:val="center"/>
              <w:rPr>
                <w:rFonts w:ascii="Times New Roman" w:hAnsi="Times New Roman"/>
                <w:bCs/>
                <w:spacing w:val="-8"/>
                <w:position w:val="-8"/>
                <w:sz w:val="18"/>
                <w:szCs w:val="18"/>
              </w:rPr>
            </w:pPr>
          </w:p>
        </w:tc>
      </w:tr>
      <w:tr w:rsidR="007A740B" w:rsidTr="007A740B">
        <w:trPr>
          <w:cantSplit/>
          <w:trHeight w:val="454"/>
          <w:jc w:val="center"/>
        </w:trPr>
        <w:tc>
          <w:tcPr>
            <w:tcW w:w="803" w:type="dxa"/>
            <w:tcBorders>
              <w:bottom w:val="single" w:sz="4" w:space="0" w:color="auto"/>
              <w:right w:val="single" w:sz="4" w:space="0" w:color="auto"/>
            </w:tcBorders>
            <w:shd w:val="clear" w:color="auto" w:fill="auto"/>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课程</w:t>
            </w:r>
          </w:p>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类别</w:t>
            </w:r>
          </w:p>
        </w:tc>
        <w:tc>
          <w:tcPr>
            <w:tcW w:w="1234" w:type="dxa"/>
            <w:tcBorders>
              <w:left w:val="single" w:sz="4" w:space="0" w:color="auto"/>
              <w:right w:val="single" w:sz="4" w:space="0" w:color="auto"/>
            </w:tcBorders>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课程号</w:t>
            </w:r>
          </w:p>
        </w:tc>
        <w:tc>
          <w:tcPr>
            <w:tcW w:w="2780" w:type="dxa"/>
            <w:tcBorders>
              <w:left w:val="single" w:sz="4" w:space="0" w:color="auto"/>
            </w:tcBorders>
            <w:vAlign w:val="center"/>
          </w:tcPr>
          <w:p w:rsidR="007A740B" w:rsidRPr="007A740B" w:rsidRDefault="007A740B">
            <w:pPr>
              <w:ind w:leftChars="-50" w:lef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课程名称</w:t>
            </w:r>
          </w:p>
        </w:tc>
        <w:tc>
          <w:tcPr>
            <w:tcW w:w="495" w:type="dxa"/>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学分</w:t>
            </w:r>
          </w:p>
        </w:tc>
        <w:tc>
          <w:tcPr>
            <w:tcW w:w="507" w:type="dxa"/>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总学时</w:t>
            </w:r>
          </w:p>
        </w:tc>
        <w:tc>
          <w:tcPr>
            <w:tcW w:w="417" w:type="dxa"/>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讲授学时</w:t>
            </w:r>
          </w:p>
        </w:tc>
        <w:tc>
          <w:tcPr>
            <w:tcW w:w="419" w:type="dxa"/>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实验学时</w:t>
            </w:r>
          </w:p>
        </w:tc>
        <w:tc>
          <w:tcPr>
            <w:tcW w:w="619" w:type="dxa"/>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开课</w:t>
            </w:r>
          </w:p>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学期</w:t>
            </w:r>
          </w:p>
        </w:tc>
        <w:tc>
          <w:tcPr>
            <w:tcW w:w="633" w:type="dxa"/>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开课</w:t>
            </w:r>
          </w:p>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学院</w:t>
            </w:r>
          </w:p>
        </w:tc>
        <w:tc>
          <w:tcPr>
            <w:tcW w:w="1381" w:type="dxa"/>
            <w:gridSpan w:val="2"/>
            <w:vAlign w:val="center"/>
          </w:tcPr>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修读</w:t>
            </w:r>
          </w:p>
          <w:p w:rsidR="007A740B" w:rsidRPr="007A740B" w:rsidRDefault="007A740B">
            <w:pPr>
              <w:ind w:leftChars="-50" w:left="-140"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要求</w:t>
            </w:r>
          </w:p>
        </w:tc>
      </w:tr>
      <w:tr w:rsidR="007A740B" w:rsidTr="007A740B">
        <w:trPr>
          <w:cantSplit/>
          <w:trHeight w:val="454"/>
          <w:jc w:val="center"/>
        </w:trPr>
        <w:tc>
          <w:tcPr>
            <w:tcW w:w="803" w:type="dxa"/>
            <w:vMerge w:val="restart"/>
            <w:tcBorders>
              <w:left w:val="single" w:sz="2" w:space="0" w:color="auto"/>
              <w:bottom w:val="single" w:sz="4" w:space="0" w:color="auto"/>
              <w:right w:val="single" w:sz="4" w:space="0" w:color="auto"/>
            </w:tcBorders>
            <w:shd w:val="clear" w:color="auto" w:fill="auto"/>
            <w:vAlign w:val="center"/>
          </w:tcPr>
          <w:p w:rsidR="007A740B" w:rsidRDefault="006512C8">
            <w:pPr>
              <w:pStyle w:val="20"/>
              <w:keepNext/>
              <w:spacing w:line="240" w:lineRule="exact"/>
              <w:ind w:leftChars="-50" w:left="-140" w:rightChars="-50" w:right="-140" w:firstLine="0"/>
              <w:jc w:val="center"/>
              <w:rPr>
                <w:bCs/>
                <w:sz w:val="18"/>
                <w:szCs w:val="18"/>
              </w:rPr>
            </w:pPr>
            <w:r>
              <w:rPr>
                <w:rFonts w:hint="eastAsia"/>
                <w:bCs/>
                <w:sz w:val="18"/>
                <w:szCs w:val="18"/>
              </w:rPr>
              <w:lastRenderedPageBreak/>
              <w:t>专业</w:t>
            </w:r>
          </w:p>
          <w:p w:rsidR="007A740B" w:rsidRDefault="006512C8">
            <w:pPr>
              <w:pStyle w:val="20"/>
              <w:keepNext/>
              <w:spacing w:line="240" w:lineRule="exact"/>
              <w:ind w:leftChars="-50" w:left="-140" w:rightChars="-50" w:right="-140" w:firstLine="0"/>
              <w:jc w:val="center"/>
              <w:rPr>
                <w:bCs/>
                <w:sz w:val="18"/>
                <w:szCs w:val="18"/>
              </w:rPr>
            </w:pPr>
            <w:r>
              <w:rPr>
                <w:rFonts w:hint="eastAsia"/>
                <w:bCs/>
                <w:sz w:val="18"/>
                <w:szCs w:val="18"/>
              </w:rPr>
              <w:t>拓展</w:t>
            </w:r>
          </w:p>
          <w:p w:rsidR="007A740B" w:rsidRDefault="006512C8">
            <w:pPr>
              <w:pStyle w:val="20"/>
              <w:keepNext/>
              <w:spacing w:line="240" w:lineRule="exact"/>
              <w:ind w:leftChars="-50" w:left="-140" w:rightChars="-50" w:right="-140" w:firstLine="0"/>
              <w:jc w:val="center"/>
              <w:rPr>
                <w:bCs/>
                <w:sz w:val="18"/>
                <w:szCs w:val="18"/>
              </w:rPr>
            </w:pPr>
            <w:r>
              <w:rPr>
                <w:rFonts w:hint="eastAsia"/>
                <w:bCs/>
                <w:sz w:val="18"/>
                <w:szCs w:val="18"/>
              </w:rPr>
              <w:t>课</w:t>
            </w:r>
          </w:p>
        </w:tc>
        <w:tc>
          <w:tcPr>
            <w:tcW w:w="1234" w:type="dxa"/>
            <w:tcBorders>
              <w:left w:val="single" w:sz="4" w:space="0" w:color="auto"/>
              <w:bottom w:val="single" w:sz="4" w:space="0" w:color="auto"/>
            </w:tcBorders>
            <w:vAlign w:val="center"/>
          </w:tcPr>
          <w:p w:rsidR="007A740B" w:rsidRDefault="006512C8">
            <w:pPr>
              <w:pStyle w:val="20"/>
              <w:keepNext/>
              <w:spacing w:line="240" w:lineRule="exact"/>
              <w:ind w:leftChars="-50" w:left="-140" w:rightChars="-50" w:right="-140" w:firstLine="0"/>
              <w:jc w:val="center"/>
              <w:rPr>
                <w:bCs/>
                <w:sz w:val="18"/>
                <w:szCs w:val="18"/>
              </w:rPr>
            </w:pPr>
            <w:r>
              <w:rPr>
                <w:rFonts w:hint="eastAsia"/>
                <w:bCs/>
                <w:sz w:val="18"/>
                <w:szCs w:val="18"/>
              </w:rPr>
              <w:t>BK085041</w:t>
            </w:r>
          </w:p>
        </w:tc>
        <w:tc>
          <w:tcPr>
            <w:tcW w:w="2780" w:type="dxa"/>
            <w:tcBorders>
              <w:bottom w:val="single" w:sz="4" w:space="0" w:color="auto"/>
            </w:tcBorders>
            <w:vAlign w:val="center"/>
          </w:tcPr>
          <w:p w:rsidR="007A740B" w:rsidRPr="007A740B" w:rsidRDefault="007A740B">
            <w:pPr>
              <w:spacing w:line="240" w:lineRule="exact"/>
              <w:ind w:leftChars="53" w:left="148"/>
              <w:jc w:val="left"/>
              <w:rPr>
                <w:rFonts w:ascii="Times New Roman" w:hAnsi="Times New Roman"/>
                <w:sz w:val="18"/>
                <w:szCs w:val="18"/>
              </w:rPr>
            </w:pPr>
            <w:r w:rsidRPr="007A740B">
              <w:rPr>
                <w:rFonts w:ascii="Times New Roman" w:hAnsi="Times New Roman" w:hint="eastAsia"/>
                <w:sz w:val="18"/>
                <w:szCs w:val="18"/>
              </w:rPr>
              <w:t>风景园林学科前沿专题讲座</w:t>
            </w:r>
            <w:r w:rsidRPr="007A740B">
              <w:rPr>
                <w:rFonts w:ascii="Times New Roman" w:hAnsi="Times New Roman"/>
                <w:sz w:val="18"/>
                <w:szCs w:val="18"/>
              </w:rPr>
              <w:t>Landscape</w:t>
            </w:r>
            <w:r w:rsidR="00E479F3">
              <w:rPr>
                <w:rFonts w:ascii="Times New Roman" w:hAnsi="Times New Roman" w:hint="eastAsia"/>
                <w:sz w:val="18"/>
                <w:szCs w:val="18"/>
              </w:rPr>
              <w:t xml:space="preserve"> </w:t>
            </w:r>
            <w:r w:rsidRPr="007A740B">
              <w:rPr>
                <w:rFonts w:ascii="Times New Roman" w:hAnsi="Times New Roman"/>
                <w:sz w:val="18"/>
                <w:szCs w:val="18"/>
              </w:rPr>
              <w:t>Architecture</w:t>
            </w:r>
            <w:r w:rsidR="00E479F3">
              <w:rPr>
                <w:rFonts w:ascii="Times New Roman" w:hAnsi="Times New Roman" w:hint="eastAsia"/>
                <w:sz w:val="18"/>
                <w:szCs w:val="18"/>
              </w:rPr>
              <w:t xml:space="preserve"> </w:t>
            </w:r>
            <w:r w:rsidRPr="007A740B">
              <w:rPr>
                <w:rFonts w:ascii="Times New Roman" w:hAnsi="Times New Roman"/>
                <w:sz w:val="18"/>
                <w:szCs w:val="18"/>
              </w:rPr>
              <w:t>Professional Lecture</w:t>
            </w:r>
            <w:r w:rsidR="00E479F3">
              <w:rPr>
                <w:rFonts w:ascii="Times New Roman" w:hAnsi="Times New Roman" w:hint="eastAsia"/>
                <w:sz w:val="18"/>
                <w:szCs w:val="18"/>
              </w:rPr>
              <w:t xml:space="preserve"> </w:t>
            </w:r>
            <w:r w:rsidRPr="007A740B">
              <w:rPr>
                <w:rFonts w:ascii="Times New Roman" w:hAnsi="Times New Roman"/>
                <w:sz w:val="18"/>
                <w:szCs w:val="18"/>
              </w:rPr>
              <w:t>on</w:t>
            </w:r>
            <w:r w:rsidR="00E479F3">
              <w:rPr>
                <w:rFonts w:ascii="Times New Roman" w:hAnsi="Times New Roman" w:hint="eastAsia"/>
                <w:sz w:val="18"/>
                <w:szCs w:val="18"/>
              </w:rPr>
              <w:t xml:space="preserve"> </w:t>
            </w:r>
            <w:r w:rsidRPr="007A740B">
              <w:rPr>
                <w:rFonts w:ascii="Times New Roman" w:hAnsi="Times New Roman"/>
                <w:sz w:val="18"/>
                <w:szCs w:val="18"/>
              </w:rPr>
              <w:t>Research</w:t>
            </w:r>
            <w:r w:rsidR="00E479F3">
              <w:rPr>
                <w:rFonts w:ascii="Times New Roman" w:hAnsi="Times New Roman" w:hint="eastAsia"/>
                <w:sz w:val="18"/>
                <w:szCs w:val="18"/>
              </w:rPr>
              <w:t xml:space="preserve"> </w:t>
            </w:r>
            <w:r w:rsidRPr="007A740B">
              <w:rPr>
                <w:rFonts w:ascii="Times New Roman" w:hAnsi="Times New Roman"/>
                <w:sz w:val="18"/>
                <w:szCs w:val="18"/>
              </w:rPr>
              <w:t>Frontier</w:t>
            </w:r>
          </w:p>
        </w:tc>
        <w:tc>
          <w:tcPr>
            <w:tcW w:w="495" w:type="dxa"/>
            <w:tcBorders>
              <w:bottom w:val="single" w:sz="4" w:space="0" w:color="auto"/>
            </w:tcBorders>
            <w:vAlign w:val="center"/>
          </w:tcPr>
          <w:p w:rsidR="007A740B" w:rsidRPr="007A740B" w:rsidRDefault="007A740B">
            <w:pPr>
              <w:pStyle w:val="20"/>
              <w:keepNext/>
              <w:spacing w:line="240" w:lineRule="exact"/>
              <w:ind w:leftChars="-50" w:left="-140" w:rightChars="-50" w:right="-140" w:firstLine="0"/>
              <w:jc w:val="center"/>
              <w:rPr>
                <w:sz w:val="18"/>
                <w:szCs w:val="18"/>
              </w:rPr>
            </w:pPr>
            <w:r w:rsidRPr="007A740B">
              <w:rPr>
                <w:sz w:val="18"/>
                <w:szCs w:val="18"/>
              </w:rPr>
              <w:t>1.5</w:t>
            </w:r>
          </w:p>
        </w:tc>
        <w:tc>
          <w:tcPr>
            <w:tcW w:w="507" w:type="dxa"/>
            <w:tcBorders>
              <w:bottom w:val="single" w:sz="4" w:space="0" w:color="auto"/>
            </w:tcBorders>
            <w:vAlign w:val="center"/>
          </w:tcPr>
          <w:p w:rsidR="007A740B" w:rsidRPr="007A740B" w:rsidRDefault="007A740B">
            <w:pPr>
              <w:pStyle w:val="20"/>
              <w:keepNext/>
              <w:spacing w:line="240" w:lineRule="exact"/>
              <w:ind w:leftChars="-50" w:left="-140" w:rightChars="-50" w:right="-140" w:firstLine="0"/>
              <w:jc w:val="center"/>
              <w:rPr>
                <w:sz w:val="18"/>
                <w:szCs w:val="18"/>
              </w:rPr>
            </w:pPr>
            <w:r w:rsidRPr="007A740B">
              <w:rPr>
                <w:sz w:val="18"/>
                <w:szCs w:val="18"/>
              </w:rPr>
              <w:t>24</w:t>
            </w:r>
          </w:p>
        </w:tc>
        <w:tc>
          <w:tcPr>
            <w:tcW w:w="417" w:type="dxa"/>
            <w:tcBorders>
              <w:bottom w:val="single" w:sz="4" w:space="0" w:color="auto"/>
            </w:tcBorders>
            <w:vAlign w:val="center"/>
          </w:tcPr>
          <w:p w:rsidR="007A740B" w:rsidRPr="007A740B" w:rsidRDefault="007A740B">
            <w:pPr>
              <w:pStyle w:val="20"/>
              <w:keepNext/>
              <w:spacing w:line="240" w:lineRule="exact"/>
              <w:ind w:leftChars="-50" w:left="-140" w:rightChars="-50" w:right="-140" w:firstLine="0"/>
              <w:jc w:val="center"/>
              <w:rPr>
                <w:sz w:val="18"/>
                <w:szCs w:val="18"/>
              </w:rPr>
            </w:pPr>
            <w:r w:rsidRPr="007A740B">
              <w:rPr>
                <w:sz w:val="18"/>
                <w:szCs w:val="18"/>
              </w:rPr>
              <w:t>24</w:t>
            </w:r>
          </w:p>
        </w:tc>
        <w:tc>
          <w:tcPr>
            <w:tcW w:w="419" w:type="dxa"/>
            <w:tcBorders>
              <w:bottom w:val="single" w:sz="4" w:space="0" w:color="auto"/>
            </w:tcBorders>
            <w:vAlign w:val="center"/>
          </w:tcPr>
          <w:p w:rsidR="007A740B" w:rsidRPr="007A740B" w:rsidRDefault="007A740B">
            <w:pPr>
              <w:pStyle w:val="20"/>
              <w:keepNext/>
              <w:keepLines/>
              <w:spacing w:before="340" w:after="330" w:line="240" w:lineRule="exact"/>
              <w:ind w:leftChars="-50" w:left="-140" w:rightChars="-50" w:right="-140" w:firstLine="0"/>
              <w:jc w:val="center"/>
              <w:rPr>
                <w:sz w:val="18"/>
                <w:szCs w:val="18"/>
              </w:rPr>
            </w:pPr>
          </w:p>
        </w:tc>
        <w:tc>
          <w:tcPr>
            <w:tcW w:w="619" w:type="dxa"/>
            <w:tcBorders>
              <w:bottom w:val="single" w:sz="4" w:space="0" w:color="auto"/>
              <w:right w:val="single" w:sz="4" w:space="0" w:color="auto"/>
            </w:tcBorders>
            <w:vAlign w:val="center"/>
          </w:tcPr>
          <w:p w:rsidR="007A740B" w:rsidRPr="007A740B" w:rsidRDefault="007A740B">
            <w:pPr>
              <w:pStyle w:val="20"/>
              <w:keepNext/>
              <w:spacing w:line="240" w:lineRule="exact"/>
              <w:ind w:leftChars="-50" w:left="-140" w:rightChars="-50" w:right="-140" w:firstLine="0"/>
              <w:jc w:val="center"/>
              <w:rPr>
                <w:sz w:val="18"/>
                <w:szCs w:val="18"/>
              </w:rPr>
            </w:pPr>
            <w:r w:rsidRPr="007A740B">
              <w:rPr>
                <w:sz w:val="18"/>
                <w:szCs w:val="18"/>
              </w:rPr>
              <w:t>7</w:t>
            </w:r>
          </w:p>
        </w:tc>
        <w:tc>
          <w:tcPr>
            <w:tcW w:w="633" w:type="dxa"/>
            <w:tcBorders>
              <w:bottom w:val="single" w:sz="4" w:space="0" w:color="auto"/>
              <w:right w:val="single" w:sz="4" w:space="0" w:color="auto"/>
            </w:tcBorders>
            <w:vAlign w:val="center"/>
          </w:tcPr>
          <w:p w:rsidR="007A740B" w:rsidRPr="007A740B" w:rsidRDefault="007A740B">
            <w:pPr>
              <w:pStyle w:val="20"/>
              <w:keepNext/>
              <w:spacing w:line="240" w:lineRule="exact"/>
              <w:ind w:leftChars="-50" w:left="-140" w:rightChars="-50" w:right="-140" w:firstLine="0"/>
              <w:jc w:val="center"/>
              <w:rPr>
                <w:sz w:val="18"/>
                <w:szCs w:val="18"/>
              </w:rPr>
            </w:pPr>
            <w:r w:rsidRPr="007A740B">
              <w:rPr>
                <w:rFonts w:hint="eastAsia"/>
                <w:sz w:val="18"/>
                <w:szCs w:val="18"/>
              </w:rPr>
              <w:t>林学</w:t>
            </w:r>
          </w:p>
        </w:tc>
        <w:tc>
          <w:tcPr>
            <w:tcW w:w="1381" w:type="dxa"/>
            <w:gridSpan w:val="2"/>
            <w:vMerge w:val="restart"/>
            <w:tcBorders>
              <w:left w:val="single" w:sz="4" w:space="0" w:color="auto"/>
              <w:right w:val="single" w:sz="2" w:space="0" w:color="auto"/>
            </w:tcBorders>
            <w:vAlign w:val="center"/>
          </w:tcPr>
          <w:p w:rsidR="007A740B" w:rsidRPr="007A740B" w:rsidRDefault="007A740B">
            <w:pPr>
              <w:pStyle w:val="20"/>
              <w:keepNext/>
              <w:spacing w:line="240" w:lineRule="exact"/>
              <w:ind w:leftChars="-50" w:left="-140" w:rightChars="-50" w:right="-140" w:firstLine="0"/>
              <w:jc w:val="center"/>
              <w:rPr>
                <w:rFonts w:eastAsia="仿宋"/>
                <w:bCs/>
                <w:szCs w:val="21"/>
              </w:rPr>
            </w:pPr>
            <w:r w:rsidRPr="007A740B">
              <w:rPr>
                <w:rFonts w:eastAsia="仿宋" w:hint="eastAsia"/>
                <w:bCs/>
                <w:szCs w:val="21"/>
              </w:rPr>
              <w:t>每名学生必修</w:t>
            </w:r>
          </w:p>
          <w:p w:rsidR="007A740B" w:rsidRPr="007A740B" w:rsidRDefault="007A740B">
            <w:pPr>
              <w:pStyle w:val="20"/>
              <w:keepNext/>
              <w:spacing w:line="240" w:lineRule="exact"/>
              <w:ind w:leftChars="-50" w:left="-140" w:rightChars="-50" w:right="-140" w:firstLine="0"/>
              <w:jc w:val="center"/>
              <w:rPr>
                <w:rFonts w:eastAsia="仿宋"/>
                <w:bCs/>
                <w:szCs w:val="21"/>
              </w:rPr>
            </w:pPr>
            <w:r w:rsidRPr="007A740B">
              <w:rPr>
                <w:rFonts w:eastAsia="仿宋"/>
                <w:bCs/>
                <w:szCs w:val="21"/>
              </w:rPr>
              <w:t>3.5</w:t>
            </w:r>
            <w:r w:rsidRPr="007A740B">
              <w:rPr>
                <w:rFonts w:eastAsia="仿宋"/>
                <w:bCs/>
                <w:szCs w:val="21"/>
              </w:rPr>
              <w:t>学分</w:t>
            </w:r>
          </w:p>
        </w:tc>
      </w:tr>
      <w:tr w:rsidR="007A740B" w:rsidTr="007A740B">
        <w:trPr>
          <w:cantSplit/>
          <w:trHeight w:val="454"/>
          <w:jc w:val="center"/>
        </w:trPr>
        <w:tc>
          <w:tcPr>
            <w:tcW w:w="803" w:type="dxa"/>
            <w:vMerge/>
            <w:tcBorders>
              <w:top w:val="single" w:sz="4" w:space="0" w:color="auto"/>
              <w:left w:val="single" w:sz="2" w:space="0" w:color="auto"/>
              <w:bottom w:val="single" w:sz="4" w:space="0" w:color="auto"/>
              <w:right w:val="single" w:sz="4" w:space="0" w:color="auto"/>
            </w:tcBorders>
            <w:shd w:val="clear" w:color="auto" w:fill="auto"/>
            <w:vAlign w:val="center"/>
          </w:tcPr>
          <w:p w:rsidR="007A740B" w:rsidRDefault="007A740B">
            <w:pPr>
              <w:pStyle w:val="20"/>
              <w:keepNext/>
              <w:spacing w:line="240" w:lineRule="exact"/>
              <w:ind w:leftChars="-50" w:left="-140" w:rightChars="-50" w:right="-140" w:firstLine="0"/>
              <w:jc w:val="center"/>
              <w:rPr>
                <w:bCs/>
                <w:sz w:val="18"/>
                <w:szCs w:val="18"/>
              </w:rPr>
            </w:pPr>
          </w:p>
        </w:tc>
        <w:tc>
          <w:tcPr>
            <w:tcW w:w="1234" w:type="dxa"/>
            <w:tcBorders>
              <w:top w:val="single" w:sz="4" w:space="0" w:color="auto"/>
              <w:left w:val="single" w:sz="4" w:space="0" w:color="auto"/>
              <w:bottom w:val="single" w:sz="4" w:space="0" w:color="auto"/>
              <w:right w:val="single" w:sz="4" w:space="0" w:color="auto"/>
            </w:tcBorders>
            <w:vAlign w:val="center"/>
          </w:tcPr>
          <w:p w:rsidR="007A740B" w:rsidRDefault="006512C8">
            <w:pPr>
              <w:pStyle w:val="20"/>
              <w:keepNext/>
              <w:spacing w:line="240" w:lineRule="exact"/>
              <w:ind w:leftChars="-50" w:left="-140" w:rightChars="-50" w:right="-140" w:firstLine="0"/>
              <w:jc w:val="center"/>
              <w:rPr>
                <w:bCs/>
                <w:sz w:val="18"/>
                <w:szCs w:val="18"/>
              </w:rPr>
            </w:pPr>
            <w:r>
              <w:rPr>
                <w:rFonts w:hint="eastAsia"/>
                <w:bCs/>
                <w:sz w:val="18"/>
                <w:szCs w:val="18"/>
              </w:rPr>
              <w:t>BK100009</w:t>
            </w:r>
          </w:p>
        </w:tc>
        <w:tc>
          <w:tcPr>
            <w:tcW w:w="2780" w:type="dxa"/>
            <w:tcBorders>
              <w:top w:val="single" w:sz="4" w:space="0" w:color="auto"/>
              <w:left w:val="single" w:sz="4" w:space="0" w:color="auto"/>
              <w:bottom w:val="single" w:sz="4" w:space="0" w:color="auto"/>
              <w:right w:val="single" w:sz="2" w:space="0" w:color="auto"/>
            </w:tcBorders>
            <w:vAlign w:val="center"/>
          </w:tcPr>
          <w:p w:rsidR="007A740B" w:rsidRPr="007A740B" w:rsidRDefault="007A740B" w:rsidP="00E479F3">
            <w:pPr>
              <w:pStyle w:val="20"/>
              <w:keepNext/>
              <w:spacing w:line="240" w:lineRule="exact"/>
              <w:ind w:leftChars="19" w:left="53" w:rightChars="-16" w:right="-45" w:firstLineChars="22" w:firstLine="40"/>
              <w:jc w:val="left"/>
              <w:rPr>
                <w:bCs/>
                <w:sz w:val="18"/>
                <w:szCs w:val="18"/>
              </w:rPr>
            </w:pPr>
            <w:r w:rsidRPr="007A740B">
              <w:rPr>
                <w:rFonts w:hint="eastAsia"/>
                <w:bCs/>
                <w:sz w:val="18"/>
                <w:szCs w:val="18"/>
              </w:rPr>
              <w:t>大学生生涯规划</w:t>
            </w:r>
          </w:p>
          <w:p w:rsidR="007A740B" w:rsidRPr="007A740B" w:rsidRDefault="007A740B" w:rsidP="00E479F3">
            <w:pPr>
              <w:pStyle w:val="20"/>
              <w:keepNext/>
              <w:spacing w:line="240" w:lineRule="exact"/>
              <w:ind w:leftChars="19" w:left="53" w:rightChars="-16" w:right="-45" w:firstLineChars="22" w:firstLine="40"/>
              <w:jc w:val="left"/>
              <w:rPr>
                <w:bCs/>
                <w:sz w:val="18"/>
                <w:szCs w:val="18"/>
              </w:rPr>
            </w:pPr>
            <w:r w:rsidRPr="007A740B">
              <w:rPr>
                <w:bCs/>
                <w:sz w:val="18"/>
                <w:szCs w:val="18"/>
              </w:rPr>
              <w:t>College Students Career  Planning</w:t>
            </w:r>
          </w:p>
        </w:tc>
        <w:tc>
          <w:tcPr>
            <w:tcW w:w="495" w:type="dxa"/>
            <w:tcBorders>
              <w:top w:val="single" w:sz="4" w:space="0" w:color="auto"/>
              <w:left w:val="single" w:sz="2" w:space="0" w:color="auto"/>
              <w:bottom w:val="single" w:sz="4" w:space="0" w:color="auto"/>
              <w:right w:val="single" w:sz="4" w:space="0" w:color="auto"/>
            </w:tcBorders>
            <w:vAlign w:val="center"/>
          </w:tcPr>
          <w:p w:rsidR="007A740B" w:rsidRPr="007A740B" w:rsidRDefault="007A740B">
            <w:pPr>
              <w:pStyle w:val="20"/>
              <w:keepNext/>
              <w:spacing w:line="240" w:lineRule="exact"/>
              <w:ind w:leftChars="-50" w:left="-140" w:rightChars="-50" w:right="-140" w:firstLine="0"/>
              <w:jc w:val="center"/>
              <w:rPr>
                <w:bCs/>
                <w:sz w:val="18"/>
                <w:szCs w:val="18"/>
              </w:rPr>
            </w:pPr>
            <w:r w:rsidRPr="007A740B">
              <w:rPr>
                <w:bCs/>
                <w:sz w:val="18"/>
                <w:szCs w:val="18"/>
              </w:rPr>
              <w:t>0.5</w:t>
            </w:r>
          </w:p>
        </w:tc>
        <w:tc>
          <w:tcPr>
            <w:tcW w:w="507" w:type="dxa"/>
            <w:tcBorders>
              <w:top w:val="single" w:sz="4" w:space="0" w:color="auto"/>
              <w:left w:val="single" w:sz="4" w:space="0" w:color="auto"/>
              <w:bottom w:val="single" w:sz="4" w:space="0" w:color="auto"/>
              <w:right w:val="single" w:sz="4" w:space="0" w:color="auto"/>
            </w:tcBorders>
            <w:vAlign w:val="center"/>
          </w:tcPr>
          <w:p w:rsidR="007A740B" w:rsidRPr="007A740B" w:rsidRDefault="007A740B">
            <w:pPr>
              <w:pStyle w:val="20"/>
              <w:keepNext/>
              <w:spacing w:line="240" w:lineRule="exact"/>
              <w:ind w:leftChars="-50" w:left="-140" w:rightChars="-50" w:right="-140" w:firstLine="0"/>
              <w:jc w:val="center"/>
              <w:rPr>
                <w:bCs/>
                <w:sz w:val="18"/>
                <w:szCs w:val="18"/>
              </w:rPr>
            </w:pPr>
            <w:r w:rsidRPr="007A740B">
              <w:rPr>
                <w:bCs/>
                <w:sz w:val="18"/>
                <w:szCs w:val="18"/>
              </w:rPr>
              <w:t>8</w:t>
            </w:r>
          </w:p>
        </w:tc>
        <w:tc>
          <w:tcPr>
            <w:tcW w:w="417" w:type="dxa"/>
            <w:tcBorders>
              <w:top w:val="single" w:sz="4" w:space="0" w:color="auto"/>
              <w:left w:val="single" w:sz="4" w:space="0" w:color="auto"/>
              <w:bottom w:val="single" w:sz="4" w:space="0" w:color="auto"/>
              <w:right w:val="single" w:sz="4" w:space="0" w:color="auto"/>
            </w:tcBorders>
            <w:vAlign w:val="center"/>
          </w:tcPr>
          <w:p w:rsidR="007A740B" w:rsidRPr="007A740B" w:rsidRDefault="007A740B">
            <w:pPr>
              <w:pStyle w:val="20"/>
              <w:keepNext/>
              <w:spacing w:line="240" w:lineRule="exact"/>
              <w:ind w:leftChars="-50" w:left="-140" w:rightChars="-50" w:right="-140" w:firstLine="0"/>
              <w:jc w:val="center"/>
              <w:rPr>
                <w:bCs/>
                <w:sz w:val="18"/>
                <w:szCs w:val="18"/>
              </w:rPr>
            </w:pPr>
            <w:r w:rsidRPr="007A740B">
              <w:rPr>
                <w:bCs/>
                <w:sz w:val="18"/>
                <w:szCs w:val="18"/>
              </w:rPr>
              <w:t>8</w:t>
            </w:r>
          </w:p>
        </w:tc>
        <w:tc>
          <w:tcPr>
            <w:tcW w:w="419" w:type="dxa"/>
            <w:tcBorders>
              <w:top w:val="single" w:sz="4" w:space="0" w:color="auto"/>
              <w:left w:val="single" w:sz="4" w:space="0" w:color="auto"/>
              <w:bottom w:val="single" w:sz="4" w:space="0" w:color="auto"/>
              <w:right w:val="single" w:sz="4" w:space="0" w:color="auto"/>
            </w:tcBorders>
            <w:vAlign w:val="center"/>
          </w:tcPr>
          <w:p w:rsidR="007A740B" w:rsidRPr="007A740B" w:rsidRDefault="007A740B">
            <w:pPr>
              <w:pStyle w:val="20"/>
              <w:keepNext/>
              <w:keepLines/>
              <w:spacing w:before="340" w:after="330" w:line="240" w:lineRule="exact"/>
              <w:ind w:leftChars="-50" w:left="-140" w:rightChars="-50" w:right="-140" w:firstLine="0"/>
              <w:jc w:val="center"/>
              <w:rPr>
                <w:bCs/>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7A740B" w:rsidRPr="007A740B" w:rsidRDefault="007A740B">
            <w:pPr>
              <w:pStyle w:val="20"/>
              <w:keepNext/>
              <w:spacing w:line="240" w:lineRule="exact"/>
              <w:ind w:leftChars="-50" w:left="-140" w:rightChars="-50" w:right="-140" w:firstLine="0"/>
              <w:jc w:val="center"/>
              <w:rPr>
                <w:bCs/>
                <w:sz w:val="18"/>
                <w:szCs w:val="18"/>
              </w:rPr>
            </w:pPr>
            <w:r w:rsidRPr="007A740B">
              <w:rPr>
                <w:bCs/>
                <w:sz w:val="18"/>
                <w:szCs w:val="18"/>
              </w:rPr>
              <w:t>1</w:t>
            </w:r>
          </w:p>
        </w:tc>
        <w:tc>
          <w:tcPr>
            <w:tcW w:w="633" w:type="dxa"/>
            <w:tcBorders>
              <w:top w:val="single" w:sz="4" w:space="0" w:color="auto"/>
              <w:left w:val="single" w:sz="4" w:space="0" w:color="auto"/>
              <w:bottom w:val="single" w:sz="4" w:space="0" w:color="auto"/>
              <w:right w:val="single" w:sz="4" w:space="0" w:color="auto"/>
            </w:tcBorders>
            <w:vAlign w:val="center"/>
          </w:tcPr>
          <w:p w:rsidR="007A740B" w:rsidRPr="007A740B" w:rsidRDefault="007A740B">
            <w:pPr>
              <w:pStyle w:val="20"/>
              <w:keepNext/>
              <w:spacing w:line="240" w:lineRule="exact"/>
              <w:ind w:leftChars="-50" w:left="-140" w:rightChars="-50" w:right="-140" w:firstLine="0"/>
              <w:jc w:val="center"/>
              <w:rPr>
                <w:bCs/>
                <w:sz w:val="18"/>
                <w:szCs w:val="18"/>
              </w:rPr>
            </w:pPr>
            <w:r w:rsidRPr="007A740B">
              <w:rPr>
                <w:rFonts w:hint="eastAsia"/>
                <w:bCs/>
                <w:sz w:val="18"/>
                <w:szCs w:val="18"/>
              </w:rPr>
              <w:t>学工</w:t>
            </w:r>
          </w:p>
        </w:tc>
        <w:tc>
          <w:tcPr>
            <w:tcW w:w="1381" w:type="dxa"/>
            <w:gridSpan w:val="2"/>
            <w:vMerge/>
            <w:tcBorders>
              <w:left w:val="single" w:sz="4" w:space="0" w:color="auto"/>
              <w:bottom w:val="single" w:sz="4" w:space="0" w:color="auto"/>
              <w:right w:val="single" w:sz="2" w:space="0" w:color="auto"/>
            </w:tcBorders>
            <w:vAlign w:val="center"/>
          </w:tcPr>
          <w:p w:rsidR="007A740B" w:rsidRPr="007A740B" w:rsidRDefault="007A740B">
            <w:pPr>
              <w:keepNext/>
              <w:keepLines/>
              <w:spacing w:before="340" w:after="330" w:line="578" w:lineRule="auto"/>
              <w:rPr>
                <w:rFonts w:ascii="Times New Roman" w:eastAsia="仿宋" w:hAnsi="Times New Roman"/>
                <w:bCs/>
                <w:sz w:val="21"/>
                <w:szCs w:val="21"/>
              </w:rPr>
            </w:pPr>
          </w:p>
        </w:tc>
      </w:tr>
      <w:tr w:rsidR="007A740B" w:rsidTr="007A740B">
        <w:trPr>
          <w:cantSplit/>
          <w:trHeight w:val="454"/>
          <w:jc w:val="center"/>
        </w:trPr>
        <w:tc>
          <w:tcPr>
            <w:tcW w:w="803" w:type="dxa"/>
            <w:vMerge/>
            <w:tcBorders>
              <w:top w:val="single" w:sz="4" w:space="0" w:color="auto"/>
              <w:left w:val="single" w:sz="2" w:space="0" w:color="auto"/>
              <w:bottom w:val="single" w:sz="4" w:space="0" w:color="auto"/>
              <w:right w:val="single" w:sz="4" w:space="0" w:color="auto"/>
            </w:tcBorders>
            <w:shd w:val="clear" w:color="auto" w:fill="auto"/>
            <w:vAlign w:val="center"/>
          </w:tcPr>
          <w:p w:rsidR="007A740B" w:rsidRDefault="007A740B">
            <w:pPr>
              <w:pStyle w:val="20"/>
              <w:keepNext/>
              <w:spacing w:line="240" w:lineRule="exact"/>
              <w:ind w:leftChars="-50" w:left="-140" w:rightChars="-50" w:right="-140" w:firstLine="0"/>
              <w:jc w:val="center"/>
              <w:rPr>
                <w:bCs/>
                <w:sz w:val="18"/>
                <w:szCs w:val="18"/>
              </w:rPr>
            </w:pPr>
          </w:p>
        </w:tc>
        <w:tc>
          <w:tcPr>
            <w:tcW w:w="1234" w:type="dxa"/>
            <w:tcBorders>
              <w:top w:val="single" w:sz="4" w:space="0" w:color="auto"/>
              <w:left w:val="single" w:sz="4" w:space="0" w:color="auto"/>
              <w:bottom w:val="single" w:sz="4" w:space="0" w:color="auto"/>
              <w:right w:val="single" w:sz="4" w:space="0" w:color="auto"/>
            </w:tcBorders>
            <w:vAlign w:val="center"/>
          </w:tcPr>
          <w:p w:rsidR="007A740B" w:rsidRDefault="006512C8">
            <w:pPr>
              <w:pStyle w:val="20"/>
              <w:keepNext/>
              <w:spacing w:line="240" w:lineRule="exact"/>
              <w:ind w:leftChars="-50" w:left="-140" w:rightChars="-50" w:right="-140" w:firstLine="0"/>
              <w:jc w:val="center"/>
              <w:rPr>
                <w:bCs/>
                <w:sz w:val="18"/>
                <w:szCs w:val="18"/>
              </w:rPr>
            </w:pPr>
            <w:r>
              <w:rPr>
                <w:rFonts w:hint="eastAsia"/>
                <w:bCs/>
                <w:sz w:val="18"/>
                <w:szCs w:val="18"/>
              </w:rPr>
              <w:t>BK100010</w:t>
            </w:r>
          </w:p>
        </w:tc>
        <w:tc>
          <w:tcPr>
            <w:tcW w:w="2780" w:type="dxa"/>
            <w:tcBorders>
              <w:top w:val="single" w:sz="4" w:space="0" w:color="auto"/>
              <w:left w:val="single" w:sz="4" w:space="0" w:color="auto"/>
              <w:bottom w:val="single" w:sz="4" w:space="0" w:color="auto"/>
              <w:right w:val="single" w:sz="2" w:space="0" w:color="auto"/>
            </w:tcBorders>
            <w:vAlign w:val="center"/>
          </w:tcPr>
          <w:p w:rsidR="007A740B" w:rsidRPr="007A740B" w:rsidRDefault="007A740B" w:rsidP="00E479F3">
            <w:pPr>
              <w:pStyle w:val="20"/>
              <w:keepNext/>
              <w:spacing w:line="240" w:lineRule="exact"/>
              <w:ind w:leftChars="19" w:left="53" w:rightChars="-16" w:right="-45" w:firstLineChars="22" w:firstLine="40"/>
              <w:jc w:val="left"/>
              <w:rPr>
                <w:bCs/>
                <w:sz w:val="18"/>
                <w:szCs w:val="18"/>
              </w:rPr>
            </w:pPr>
            <w:r w:rsidRPr="007A740B">
              <w:rPr>
                <w:rFonts w:hint="eastAsia"/>
                <w:bCs/>
                <w:sz w:val="18"/>
                <w:szCs w:val="18"/>
              </w:rPr>
              <w:t>大学生创新创业教育</w:t>
            </w:r>
          </w:p>
          <w:p w:rsidR="007A740B" w:rsidRPr="007A740B" w:rsidRDefault="007A740B" w:rsidP="00E479F3">
            <w:pPr>
              <w:pStyle w:val="20"/>
              <w:keepNext/>
              <w:spacing w:line="240" w:lineRule="exact"/>
              <w:ind w:leftChars="19" w:left="53" w:rightChars="-16" w:right="-45" w:firstLineChars="22" w:firstLine="40"/>
              <w:jc w:val="left"/>
              <w:rPr>
                <w:bCs/>
                <w:sz w:val="18"/>
                <w:szCs w:val="18"/>
              </w:rPr>
            </w:pPr>
            <w:r w:rsidRPr="007A740B">
              <w:rPr>
                <w:bCs/>
                <w:sz w:val="18"/>
                <w:szCs w:val="18"/>
              </w:rPr>
              <w:t xml:space="preserve">College Students Innovation and Entrepreneurship Education  </w:t>
            </w:r>
          </w:p>
        </w:tc>
        <w:tc>
          <w:tcPr>
            <w:tcW w:w="495" w:type="dxa"/>
            <w:tcBorders>
              <w:top w:val="single" w:sz="4" w:space="0" w:color="auto"/>
              <w:left w:val="single" w:sz="2" w:space="0" w:color="auto"/>
              <w:bottom w:val="single" w:sz="4" w:space="0" w:color="auto"/>
              <w:right w:val="single" w:sz="4" w:space="0" w:color="auto"/>
            </w:tcBorders>
            <w:vAlign w:val="center"/>
          </w:tcPr>
          <w:p w:rsidR="007A740B" w:rsidRPr="007A740B" w:rsidRDefault="007A740B">
            <w:pPr>
              <w:pStyle w:val="20"/>
              <w:keepNext/>
              <w:spacing w:line="240" w:lineRule="exact"/>
              <w:ind w:leftChars="-50" w:left="-140" w:rightChars="-50" w:right="-140" w:firstLine="0"/>
              <w:jc w:val="center"/>
              <w:rPr>
                <w:bCs/>
                <w:sz w:val="18"/>
                <w:szCs w:val="18"/>
              </w:rPr>
            </w:pPr>
            <w:r w:rsidRPr="007A740B">
              <w:rPr>
                <w:bCs/>
                <w:sz w:val="18"/>
                <w:szCs w:val="18"/>
              </w:rPr>
              <w:t>0.5</w:t>
            </w:r>
          </w:p>
        </w:tc>
        <w:tc>
          <w:tcPr>
            <w:tcW w:w="507" w:type="dxa"/>
            <w:tcBorders>
              <w:top w:val="single" w:sz="4" w:space="0" w:color="auto"/>
              <w:left w:val="single" w:sz="4" w:space="0" w:color="auto"/>
              <w:bottom w:val="single" w:sz="4" w:space="0" w:color="auto"/>
              <w:right w:val="single" w:sz="4" w:space="0" w:color="auto"/>
            </w:tcBorders>
            <w:vAlign w:val="center"/>
          </w:tcPr>
          <w:p w:rsidR="007A740B" w:rsidRPr="007A740B" w:rsidRDefault="007A740B">
            <w:pPr>
              <w:pStyle w:val="20"/>
              <w:keepNext/>
              <w:spacing w:line="240" w:lineRule="exact"/>
              <w:ind w:leftChars="-50" w:left="-140" w:rightChars="-50" w:right="-140" w:firstLine="0"/>
              <w:jc w:val="center"/>
              <w:rPr>
                <w:bCs/>
                <w:sz w:val="18"/>
                <w:szCs w:val="18"/>
              </w:rPr>
            </w:pPr>
            <w:r w:rsidRPr="007A740B">
              <w:rPr>
                <w:bCs/>
                <w:sz w:val="18"/>
                <w:szCs w:val="18"/>
              </w:rPr>
              <w:t>8</w:t>
            </w:r>
          </w:p>
        </w:tc>
        <w:tc>
          <w:tcPr>
            <w:tcW w:w="417" w:type="dxa"/>
            <w:tcBorders>
              <w:top w:val="single" w:sz="4" w:space="0" w:color="auto"/>
              <w:left w:val="single" w:sz="4" w:space="0" w:color="auto"/>
              <w:bottom w:val="single" w:sz="4" w:space="0" w:color="auto"/>
              <w:right w:val="single" w:sz="4" w:space="0" w:color="auto"/>
            </w:tcBorders>
            <w:vAlign w:val="center"/>
          </w:tcPr>
          <w:p w:rsidR="007A740B" w:rsidRPr="007A740B" w:rsidRDefault="007A740B">
            <w:pPr>
              <w:pStyle w:val="20"/>
              <w:keepNext/>
              <w:spacing w:line="240" w:lineRule="exact"/>
              <w:ind w:leftChars="-50" w:left="-140" w:rightChars="-50" w:right="-140" w:firstLine="0"/>
              <w:jc w:val="center"/>
              <w:rPr>
                <w:bCs/>
                <w:sz w:val="18"/>
                <w:szCs w:val="18"/>
              </w:rPr>
            </w:pPr>
            <w:r w:rsidRPr="007A740B">
              <w:rPr>
                <w:bCs/>
                <w:sz w:val="18"/>
                <w:szCs w:val="18"/>
              </w:rPr>
              <w:t>8</w:t>
            </w:r>
          </w:p>
        </w:tc>
        <w:tc>
          <w:tcPr>
            <w:tcW w:w="419" w:type="dxa"/>
            <w:tcBorders>
              <w:top w:val="single" w:sz="4" w:space="0" w:color="auto"/>
              <w:left w:val="single" w:sz="4" w:space="0" w:color="auto"/>
              <w:bottom w:val="single" w:sz="4" w:space="0" w:color="auto"/>
              <w:right w:val="single" w:sz="4" w:space="0" w:color="auto"/>
            </w:tcBorders>
            <w:vAlign w:val="center"/>
          </w:tcPr>
          <w:p w:rsidR="007A740B" w:rsidRPr="007A740B" w:rsidRDefault="007A740B">
            <w:pPr>
              <w:pStyle w:val="20"/>
              <w:keepNext/>
              <w:keepLines/>
              <w:spacing w:before="340" w:after="330" w:line="240" w:lineRule="exact"/>
              <w:ind w:leftChars="-50" w:left="-140" w:rightChars="-50" w:right="-140" w:firstLine="0"/>
              <w:jc w:val="center"/>
              <w:rPr>
                <w:bCs/>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7A740B" w:rsidRPr="007A740B" w:rsidRDefault="007A740B">
            <w:pPr>
              <w:pStyle w:val="20"/>
              <w:keepNext/>
              <w:spacing w:line="240" w:lineRule="exact"/>
              <w:ind w:leftChars="-50" w:left="-140" w:rightChars="-50" w:right="-140" w:firstLine="0"/>
              <w:jc w:val="center"/>
              <w:rPr>
                <w:bCs/>
                <w:sz w:val="18"/>
                <w:szCs w:val="18"/>
              </w:rPr>
            </w:pPr>
            <w:r w:rsidRPr="007A740B">
              <w:rPr>
                <w:bCs/>
                <w:sz w:val="18"/>
                <w:szCs w:val="18"/>
              </w:rPr>
              <w:t>3</w:t>
            </w:r>
          </w:p>
        </w:tc>
        <w:tc>
          <w:tcPr>
            <w:tcW w:w="633" w:type="dxa"/>
            <w:tcBorders>
              <w:top w:val="single" w:sz="4" w:space="0" w:color="auto"/>
              <w:left w:val="single" w:sz="4" w:space="0" w:color="auto"/>
              <w:bottom w:val="single" w:sz="4" w:space="0" w:color="auto"/>
              <w:right w:val="single" w:sz="4" w:space="0" w:color="auto"/>
            </w:tcBorders>
            <w:vAlign w:val="center"/>
          </w:tcPr>
          <w:p w:rsidR="007A740B" w:rsidRPr="007A740B" w:rsidRDefault="007A740B">
            <w:pPr>
              <w:pStyle w:val="20"/>
              <w:keepNext/>
              <w:spacing w:line="240" w:lineRule="exact"/>
              <w:ind w:leftChars="-50" w:left="-140" w:rightChars="-50" w:right="-140" w:firstLine="0"/>
              <w:jc w:val="center"/>
              <w:rPr>
                <w:bCs/>
                <w:sz w:val="18"/>
                <w:szCs w:val="18"/>
              </w:rPr>
            </w:pPr>
            <w:r w:rsidRPr="007A740B">
              <w:rPr>
                <w:rFonts w:hint="eastAsia"/>
                <w:bCs/>
                <w:sz w:val="18"/>
                <w:szCs w:val="18"/>
              </w:rPr>
              <w:t>学工</w:t>
            </w:r>
          </w:p>
        </w:tc>
        <w:tc>
          <w:tcPr>
            <w:tcW w:w="1381" w:type="dxa"/>
            <w:gridSpan w:val="2"/>
            <w:vMerge/>
            <w:tcBorders>
              <w:left w:val="single" w:sz="4" w:space="0" w:color="auto"/>
              <w:bottom w:val="single" w:sz="4" w:space="0" w:color="auto"/>
              <w:right w:val="single" w:sz="2" w:space="0" w:color="auto"/>
            </w:tcBorders>
            <w:vAlign w:val="center"/>
          </w:tcPr>
          <w:p w:rsidR="007A740B" w:rsidRPr="007A740B" w:rsidRDefault="007A740B">
            <w:pPr>
              <w:keepNext/>
              <w:keepLines/>
              <w:spacing w:before="340" w:after="330" w:line="578" w:lineRule="auto"/>
              <w:rPr>
                <w:rFonts w:ascii="Times New Roman" w:eastAsia="仿宋" w:hAnsi="Times New Roman"/>
                <w:bCs/>
                <w:sz w:val="21"/>
                <w:szCs w:val="21"/>
              </w:rPr>
            </w:pPr>
          </w:p>
        </w:tc>
      </w:tr>
      <w:tr w:rsidR="007A740B" w:rsidTr="007A740B">
        <w:trPr>
          <w:cantSplit/>
          <w:trHeight w:val="454"/>
          <w:jc w:val="center"/>
        </w:trPr>
        <w:tc>
          <w:tcPr>
            <w:tcW w:w="803" w:type="dxa"/>
            <w:vMerge/>
            <w:tcBorders>
              <w:top w:val="single" w:sz="4" w:space="0" w:color="auto"/>
              <w:left w:val="single" w:sz="2" w:space="0" w:color="auto"/>
              <w:bottom w:val="single" w:sz="4" w:space="0" w:color="auto"/>
              <w:right w:val="single" w:sz="4" w:space="0" w:color="auto"/>
            </w:tcBorders>
            <w:shd w:val="clear" w:color="auto" w:fill="auto"/>
            <w:vAlign w:val="center"/>
          </w:tcPr>
          <w:p w:rsidR="007A740B" w:rsidRDefault="007A740B">
            <w:pPr>
              <w:pStyle w:val="20"/>
              <w:keepNext/>
              <w:spacing w:line="240" w:lineRule="exact"/>
              <w:ind w:leftChars="-50" w:left="-140" w:rightChars="-50" w:right="-140" w:firstLine="0"/>
              <w:jc w:val="center"/>
              <w:rPr>
                <w:bCs/>
                <w:sz w:val="18"/>
                <w:szCs w:val="18"/>
              </w:rPr>
            </w:pPr>
          </w:p>
        </w:tc>
        <w:tc>
          <w:tcPr>
            <w:tcW w:w="1234" w:type="dxa"/>
            <w:tcBorders>
              <w:top w:val="single" w:sz="4" w:space="0" w:color="auto"/>
              <w:left w:val="single" w:sz="4" w:space="0" w:color="auto"/>
              <w:bottom w:val="single" w:sz="4" w:space="0" w:color="auto"/>
              <w:right w:val="single" w:sz="4" w:space="0" w:color="auto"/>
            </w:tcBorders>
            <w:vAlign w:val="center"/>
          </w:tcPr>
          <w:p w:rsidR="007A740B" w:rsidRDefault="006512C8">
            <w:pPr>
              <w:pStyle w:val="20"/>
              <w:keepNext/>
              <w:spacing w:line="240" w:lineRule="exact"/>
              <w:ind w:leftChars="-50" w:left="-140" w:rightChars="-50" w:right="-140" w:firstLine="0"/>
              <w:jc w:val="center"/>
              <w:rPr>
                <w:bCs/>
                <w:sz w:val="18"/>
                <w:szCs w:val="18"/>
              </w:rPr>
            </w:pPr>
            <w:r>
              <w:rPr>
                <w:rFonts w:hint="eastAsia"/>
                <w:bCs/>
                <w:sz w:val="18"/>
                <w:szCs w:val="18"/>
              </w:rPr>
              <w:t>BK100011</w:t>
            </w:r>
          </w:p>
        </w:tc>
        <w:tc>
          <w:tcPr>
            <w:tcW w:w="2780" w:type="dxa"/>
            <w:tcBorders>
              <w:top w:val="single" w:sz="4" w:space="0" w:color="auto"/>
              <w:left w:val="single" w:sz="4" w:space="0" w:color="auto"/>
              <w:bottom w:val="single" w:sz="4" w:space="0" w:color="auto"/>
              <w:right w:val="single" w:sz="2" w:space="0" w:color="auto"/>
            </w:tcBorders>
            <w:vAlign w:val="center"/>
          </w:tcPr>
          <w:p w:rsidR="007A740B" w:rsidRPr="007A740B" w:rsidRDefault="007A740B" w:rsidP="00E479F3">
            <w:pPr>
              <w:pStyle w:val="20"/>
              <w:keepNext/>
              <w:spacing w:line="240" w:lineRule="exact"/>
              <w:ind w:leftChars="19" w:left="53" w:rightChars="-16" w:right="-45" w:firstLineChars="22" w:firstLine="40"/>
              <w:jc w:val="left"/>
              <w:rPr>
                <w:bCs/>
                <w:sz w:val="18"/>
                <w:szCs w:val="18"/>
              </w:rPr>
            </w:pPr>
            <w:r w:rsidRPr="007A740B">
              <w:rPr>
                <w:rFonts w:hint="eastAsia"/>
                <w:bCs/>
                <w:sz w:val="18"/>
                <w:szCs w:val="18"/>
              </w:rPr>
              <w:t>大学生就业指导</w:t>
            </w:r>
          </w:p>
          <w:p w:rsidR="007A740B" w:rsidRPr="007A740B" w:rsidRDefault="007A740B" w:rsidP="00E479F3">
            <w:pPr>
              <w:pStyle w:val="20"/>
              <w:keepNext/>
              <w:spacing w:line="240" w:lineRule="exact"/>
              <w:ind w:leftChars="19" w:left="53" w:rightChars="-16" w:right="-45" w:firstLineChars="22" w:firstLine="40"/>
              <w:jc w:val="left"/>
              <w:rPr>
                <w:bCs/>
                <w:sz w:val="18"/>
                <w:szCs w:val="18"/>
              </w:rPr>
            </w:pPr>
            <w:r w:rsidRPr="007A740B">
              <w:rPr>
                <w:bCs/>
                <w:sz w:val="18"/>
                <w:szCs w:val="18"/>
              </w:rPr>
              <w:t>College Students Employment Guidance</w:t>
            </w:r>
          </w:p>
        </w:tc>
        <w:tc>
          <w:tcPr>
            <w:tcW w:w="495" w:type="dxa"/>
            <w:tcBorders>
              <w:top w:val="single" w:sz="4" w:space="0" w:color="auto"/>
              <w:left w:val="single" w:sz="2" w:space="0" w:color="auto"/>
              <w:bottom w:val="single" w:sz="4" w:space="0" w:color="auto"/>
              <w:right w:val="single" w:sz="4" w:space="0" w:color="auto"/>
            </w:tcBorders>
            <w:vAlign w:val="center"/>
          </w:tcPr>
          <w:p w:rsidR="007A740B" w:rsidRPr="007A740B" w:rsidRDefault="007A740B">
            <w:pPr>
              <w:pStyle w:val="20"/>
              <w:keepNext/>
              <w:spacing w:line="240" w:lineRule="exact"/>
              <w:ind w:leftChars="-50" w:left="-140" w:rightChars="-50" w:right="-140" w:firstLine="0"/>
              <w:jc w:val="center"/>
              <w:rPr>
                <w:bCs/>
                <w:sz w:val="18"/>
                <w:szCs w:val="18"/>
              </w:rPr>
            </w:pPr>
            <w:r w:rsidRPr="007A740B">
              <w:rPr>
                <w:bCs/>
                <w:sz w:val="18"/>
                <w:szCs w:val="18"/>
              </w:rPr>
              <w:t>1</w:t>
            </w:r>
          </w:p>
        </w:tc>
        <w:tc>
          <w:tcPr>
            <w:tcW w:w="507" w:type="dxa"/>
            <w:tcBorders>
              <w:top w:val="single" w:sz="4" w:space="0" w:color="auto"/>
              <w:left w:val="single" w:sz="4" w:space="0" w:color="auto"/>
              <w:bottom w:val="single" w:sz="4" w:space="0" w:color="auto"/>
              <w:right w:val="single" w:sz="4" w:space="0" w:color="auto"/>
            </w:tcBorders>
            <w:vAlign w:val="center"/>
          </w:tcPr>
          <w:p w:rsidR="007A740B" w:rsidRPr="007A740B" w:rsidRDefault="007A740B">
            <w:pPr>
              <w:pStyle w:val="20"/>
              <w:keepNext/>
              <w:spacing w:line="240" w:lineRule="exact"/>
              <w:ind w:leftChars="-50" w:left="-140" w:rightChars="-50" w:right="-140" w:firstLine="0"/>
              <w:jc w:val="center"/>
              <w:rPr>
                <w:bCs/>
                <w:sz w:val="18"/>
                <w:szCs w:val="18"/>
              </w:rPr>
            </w:pPr>
            <w:r w:rsidRPr="007A740B">
              <w:rPr>
                <w:bCs/>
                <w:sz w:val="18"/>
                <w:szCs w:val="18"/>
              </w:rPr>
              <w:t>16</w:t>
            </w:r>
          </w:p>
        </w:tc>
        <w:tc>
          <w:tcPr>
            <w:tcW w:w="417" w:type="dxa"/>
            <w:tcBorders>
              <w:top w:val="single" w:sz="4" w:space="0" w:color="auto"/>
              <w:left w:val="single" w:sz="4" w:space="0" w:color="auto"/>
              <w:bottom w:val="single" w:sz="4" w:space="0" w:color="auto"/>
              <w:right w:val="single" w:sz="4" w:space="0" w:color="auto"/>
            </w:tcBorders>
            <w:vAlign w:val="center"/>
          </w:tcPr>
          <w:p w:rsidR="007A740B" w:rsidRPr="007A740B" w:rsidRDefault="007A740B">
            <w:pPr>
              <w:pStyle w:val="20"/>
              <w:keepNext/>
              <w:spacing w:line="240" w:lineRule="exact"/>
              <w:ind w:leftChars="-50" w:left="-140" w:rightChars="-50" w:right="-140" w:firstLine="0"/>
              <w:jc w:val="center"/>
              <w:rPr>
                <w:bCs/>
                <w:sz w:val="18"/>
                <w:szCs w:val="18"/>
              </w:rPr>
            </w:pPr>
            <w:r w:rsidRPr="007A740B">
              <w:rPr>
                <w:bCs/>
                <w:sz w:val="18"/>
                <w:szCs w:val="18"/>
              </w:rPr>
              <w:t>16</w:t>
            </w:r>
          </w:p>
        </w:tc>
        <w:tc>
          <w:tcPr>
            <w:tcW w:w="419" w:type="dxa"/>
            <w:tcBorders>
              <w:top w:val="single" w:sz="4" w:space="0" w:color="auto"/>
              <w:left w:val="single" w:sz="4" w:space="0" w:color="auto"/>
              <w:bottom w:val="single" w:sz="4" w:space="0" w:color="auto"/>
              <w:right w:val="single" w:sz="4" w:space="0" w:color="auto"/>
            </w:tcBorders>
            <w:vAlign w:val="center"/>
          </w:tcPr>
          <w:p w:rsidR="007A740B" w:rsidRPr="007A740B" w:rsidRDefault="007A740B">
            <w:pPr>
              <w:pStyle w:val="20"/>
              <w:keepNext/>
              <w:keepLines/>
              <w:spacing w:before="340" w:after="330" w:line="240" w:lineRule="exact"/>
              <w:ind w:leftChars="-50" w:left="-140" w:rightChars="-50" w:right="-140" w:firstLine="0"/>
              <w:jc w:val="center"/>
              <w:rPr>
                <w:bCs/>
                <w:sz w:val="18"/>
                <w:szCs w:val="18"/>
              </w:rPr>
            </w:pPr>
          </w:p>
        </w:tc>
        <w:tc>
          <w:tcPr>
            <w:tcW w:w="619" w:type="dxa"/>
            <w:tcBorders>
              <w:top w:val="single" w:sz="4" w:space="0" w:color="auto"/>
              <w:left w:val="single" w:sz="4" w:space="0" w:color="auto"/>
              <w:bottom w:val="single" w:sz="4" w:space="0" w:color="auto"/>
              <w:right w:val="single" w:sz="4" w:space="0" w:color="auto"/>
            </w:tcBorders>
            <w:vAlign w:val="center"/>
          </w:tcPr>
          <w:p w:rsidR="007A740B" w:rsidRPr="007A740B" w:rsidRDefault="007A740B">
            <w:pPr>
              <w:pStyle w:val="20"/>
              <w:keepNext/>
              <w:spacing w:line="240" w:lineRule="exact"/>
              <w:ind w:leftChars="-50" w:left="-140" w:rightChars="-50" w:right="-140" w:firstLine="0"/>
              <w:jc w:val="center"/>
              <w:rPr>
                <w:bCs/>
                <w:sz w:val="18"/>
                <w:szCs w:val="18"/>
              </w:rPr>
            </w:pPr>
            <w:r w:rsidRPr="007A740B">
              <w:rPr>
                <w:bCs/>
                <w:sz w:val="18"/>
                <w:szCs w:val="18"/>
              </w:rPr>
              <w:t>6</w:t>
            </w:r>
          </w:p>
        </w:tc>
        <w:tc>
          <w:tcPr>
            <w:tcW w:w="633" w:type="dxa"/>
            <w:tcBorders>
              <w:top w:val="single" w:sz="4" w:space="0" w:color="auto"/>
              <w:left w:val="single" w:sz="4" w:space="0" w:color="auto"/>
              <w:bottom w:val="single" w:sz="4" w:space="0" w:color="auto"/>
              <w:right w:val="single" w:sz="4" w:space="0" w:color="auto"/>
            </w:tcBorders>
            <w:vAlign w:val="center"/>
          </w:tcPr>
          <w:p w:rsidR="007A740B" w:rsidRPr="007A740B" w:rsidRDefault="007A740B">
            <w:pPr>
              <w:pStyle w:val="20"/>
              <w:keepNext/>
              <w:spacing w:line="240" w:lineRule="exact"/>
              <w:ind w:leftChars="-50" w:left="-140" w:rightChars="-50" w:right="-140" w:firstLine="0"/>
              <w:jc w:val="center"/>
              <w:rPr>
                <w:bCs/>
                <w:sz w:val="18"/>
                <w:szCs w:val="18"/>
              </w:rPr>
            </w:pPr>
            <w:r w:rsidRPr="007A740B">
              <w:rPr>
                <w:rFonts w:hint="eastAsia"/>
                <w:bCs/>
                <w:sz w:val="18"/>
                <w:szCs w:val="18"/>
              </w:rPr>
              <w:t>学工</w:t>
            </w:r>
          </w:p>
        </w:tc>
        <w:tc>
          <w:tcPr>
            <w:tcW w:w="1381" w:type="dxa"/>
            <w:gridSpan w:val="2"/>
            <w:vMerge/>
            <w:tcBorders>
              <w:left w:val="single" w:sz="4" w:space="0" w:color="auto"/>
              <w:bottom w:val="single" w:sz="4" w:space="0" w:color="auto"/>
              <w:right w:val="single" w:sz="2" w:space="0" w:color="auto"/>
            </w:tcBorders>
            <w:vAlign w:val="center"/>
          </w:tcPr>
          <w:p w:rsidR="007A740B" w:rsidRPr="007A740B" w:rsidRDefault="007A740B">
            <w:pPr>
              <w:keepNext/>
              <w:keepLines/>
              <w:spacing w:before="340" w:after="330" w:line="578" w:lineRule="auto"/>
              <w:rPr>
                <w:rFonts w:ascii="Times New Roman" w:eastAsia="仿宋" w:hAnsi="Times New Roman"/>
                <w:bCs/>
                <w:sz w:val="21"/>
                <w:szCs w:val="21"/>
              </w:rPr>
            </w:pPr>
          </w:p>
        </w:tc>
      </w:tr>
      <w:tr w:rsidR="007A740B" w:rsidTr="007A740B">
        <w:trPr>
          <w:cantSplit/>
          <w:trHeight w:val="454"/>
          <w:jc w:val="center"/>
        </w:trPr>
        <w:tc>
          <w:tcPr>
            <w:tcW w:w="803" w:type="dxa"/>
            <w:tcBorders>
              <w:top w:val="single" w:sz="4" w:space="0" w:color="auto"/>
              <w:left w:val="single" w:sz="2" w:space="0" w:color="auto"/>
              <w:right w:val="single" w:sz="4" w:space="0" w:color="auto"/>
            </w:tcBorders>
            <w:shd w:val="clear" w:color="auto" w:fill="auto"/>
            <w:vAlign w:val="center"/>
          </w:tcPr>
          <w:p w:rsidR="007A740B" w:rsidRDefault="006512C8">
            <w:pPr>
              <w:pStyle w:val="20"/>
              <w:keepNext/>
              <w:spacing w:line="240" w:lineRule="exact"/>
              <w:ind w:leftChars="-50" w:left="-140" w:rightChars="-50" w:right="-140" w:firstLine="0"/>
              <w:jc w:val="center"/>
              <w:rPr>
                <w:bCs/>
                <w:sz w:val="18"/>
                <w:szCs w:val="18"/>
              </w:rPr>
            </w:pPr>
            <w:r>
              <w:rPr>
                <w:rFonts w:hint="eastAsia"/>
                <w:bCs/>
                <w:sz w:val="18"/>
                <w:szCs w:val="18"/>
              </w:rPr>
              <w:t>学科交</w:t>
            </w:r>
          </w:p>
          <w:p w:rsidR="007A740B" w:rsidRDefault="006512C8">
            <w:pPr>
              <w:pStyle w:val="20"/>
              <w:keepNext/>
              <w:spacing w:line="240" w:lineRule="exact"/>
              <w:ind w:leftChars="-50" w:left="-140" w:rightChars="-50" w:right="-140" w:firstLine="0"/>
              <w:jc w:val="center"/>
              <w:rPr>
                <w:bCs/>
                <w:sz w:val="18"/>
                <w:szCs w:val="18"/>
              </w:rPr>
            </w:pPr>
            <w:proofErr w:type="gramStart"/>
            <w:r>
              <w:rPr>
                <w:rFonts w:hint="eastAsia"/>
                <w:bCs/>
                <w:sz w:val="18"/>
                <w:szCs w:val="18"/>
              </w:rPr>
              <w:t>叉课</w:t>
            </w:r>
            <w:proofErr w:type="gramEnd"/>
          </w:p>
        </w:tc>
        <w:tc>
          <w:tcPr>
            <w:tcW w:w="5852" w:type="dxa"/>
            <w:gridSpan w:val="6"/>
            <w:tcBorders>
              <w:top w:val="single" w:sz="4" w:space="0" w:color="auto"/>
              <w:left w:val="single" w:sz="4" w:space="0" w:color="auto"/>
              <w:bottom w:val="single" w:sz="4" w:space="0" w:color="auto"/>
              <w:right w:val="single" w:sz="4" w:space="0" w:color="auto"/>
            </w:tcBorders>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hint="eastAsia"/>
                <w:sz w:val="18"/>
                <w:szCs w:val="18"/>
              </w:rPr>
              <w:t>由各学院开设的学科概论课程组成</w:t>
            </w:r>
          </w:p>
        </w:tc>
        <w:tc>
          <w:tcPr>
            <w:tcW w:w="619" w:type="dxa"/>
            <w:tcBorders>
              <w:top w:val="single" w:sz="4" w:space="0" w:color="auto"/>
              <w:left w:val="single" w:sz="4" w:space="0" w:color="auto"/>
              <w:bottom w:val="single" w:sz="4" w:space="0" w:color="auto"/>
              <w:right w:val="single" w:sz="4" w:space="0" w:color="auto"/>
            </w:tcBorders>
            <w:vAlign w:val="center"/>
          </w:tcPr>
          <w:p w:rsidR="007A740B" w:rsidRPr="007A740B" w:rsidRDefault="007A740B">
            <w:pPr>
              <w:pStyle w:val="20"/>
              <w:keepNext/>
              <w:spacing w:line="240" w:lineRule="exact"/>
              <w:ind w:leftChars="-50" w:left="-140" w:rightChars="-50" w:right="-140" w:firstLineChars="53" w:firstLine="95"/>
              <w:rPr>
                <w:sz w:val="18"/>
                <w:szCs w:val="18"/>
              </w:rPr>
            </w:pPr>
            <w:r w:rsidRPr="007A740B">
              <w:rPr>
                <w:sz w:val="18"/>
                <w:szCs w:val="18"/>
              </w:rPr>
              <w:t>2-7</w:t>
            </w:r>
          </w:p>
        </w:tc>
        <w:tc>
          <w:tcPr>
            <w:tcW w:w="633" w:type="dxa"/>
            <w:tcBorders>
              <w:top w:val="single" w:sz="4" w:space="0" w:color="auto"/>
              <w:left w:val="single" w:sz="4" w:space="0" w:color="auto"/>
              <w:bottom w:val="single" w:sz="4" w:space="0" w:color="auto"/>
              <w:right w:val="single" w:sz="4" w:space="0" w:color="auto"/>
            </w:tcBorders>
            <w:vAlign w:val="center"/>
          </w:tcPr>
          <w:p w:rsidR="007A740B" w:rsidRPr="007A740B" w:rsidRDefault="007A740B">
            <w:pPr>
              <w:pStyle w:val="20"/>
              <w:keepNext/>
              <w:spacing w:line="240" w:lineRule="exact"/>
              <w:ind w:leftChars="-50" w:left="-140" w:rightChars="-50" w:right="-140" w:firstLineChars="53" w:firstLine="95"/>
              <w:rPr>
                <w:sz w:val="18"/>
                <w:szCs w:val="18"/>
              </w:rPr>
            </w:pPr>
            <w:r w:rsidRPr="007A740B">
              <w:rPr>
                <w:rFonts w:hint="eastAsia"/>
                <w:sz w:val="18"/>
                <w:szCs w:val="18"/>
              </w:rPr>
              <w:t>林学</w:t>
            </w:r>
          </w:p>
        </w:tc>
        <w:tc>
          <w:tcPr>
            <w:tcW w:w="1381" w:type="dxa"/>
            <w:gridSpan w:val="2"/>
            <w:tcBorders>
              <w:top w:val="single" w:sz="4" w:space="0" w:color="auto"/>
              <w:left w:val="single" w:sz="4" w:space="0" w:color="auto"/>
              <w:bottom w:val="single" w:sz="4" w:space="0" w:color="auto"/>
              <w:right w:val="single" w:sz="2" w:space="0" w:color="auto"/>
            </w:tcBorders>
            <w:vAlign w:val="center"/>
          </w:tcPr>
          <w:p w:rsidR="007A740B" w:rsidRDefault="006512C8">
            <w:pPr>
              <w:pStyle w:val="20"/>
              <w:keepNext/>
              <w:spacing w:line="240" w:lineRule="exact"/>
              <w:ind w:leftChars="-3" w:left="-8" w:rightChars="-16" w:right="-45" w:firstLine="0"/>
              <w:jc w:val="center"/>
              <w:rPr>
                <w:bCs/>
                <w:sz w:val="18"/>
                <w:szCs w:val="18"/>
              </w:rPr>
            </w:pPr>
            <w:r>
              <w:rPr>
                <w:rFonts w:hint="eastAsia"/>
                <w:bCs/>
                <w:sz w:val="18"/>
                <w:szCs w:val="18"/>
              </w:rPr>
              <w:t>每名学生至少获得交叉课模块课程</w:t>
            </w:r>
            <w:r>
              <w:rPr>
                <w:rFonts w:hint="eastAsia"/>
                <w:bCs/>
                <w:sz w:val="18"/>
                <w:szCs w:val="18"/>
              </w:rPr>
              <w:t>2</w:t>
            </w:r>
            <w:r>
              <w:rPr>
                <w:rFonts w:hint="eastAsia"/>
                <w:bCs/>
                <w:sz w:val="18"/>
                <w:szCs w:val="18"/>
              </w:rPr>
              <w:t>学分</w:t>
            </w:r>
          </w:p>
        </w:tc>
      </w:tr>
      <w:tr w:rsidR="007A740B" w:rsidTr="007A740B">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454"/>
          <w:jc w:val="center"/>
        </w:trPr>
        <w:tc>
          <w:tcPr>
            <w:tcW w:w="4817" w:type="dxa"/>
            <w:gridSpan w:val="3"/>
            <w:tcBorders>
              <w:left w:val="single" w:sz="2" w:space="0" w:color="auto"/>
              <w:bottom w:val="single" w:sz="2" w:space="0" w:color="auto"/>
              <w:right w:val="single" w:sz="2" w:space="0" w:color="auto"/>
            </w:tcBorders>
            <w:vAlign w:val="center"/>
          </w:tcPr>
          <w:p w:rsidR="007A740B" w:rsidRPr="007A740B" w:rsidRDefault="007A740B">
            <w:pPr>
              <w:jc w:val="center"/>
              <w:rPr>
                <w:rFonts w:ascii="Times New Roman" w:hAnsi="Times New Roman"/>
                <w:bCs/>
                <w:sz w:val="18"/>
                <w:szCs w:val="18"/>
              </w:rPr>
            </w:pPr>
            <w:r w:rsidRPr="007A740B">
              <w:rPr>
                <w:rFonts w:ascii="Times New Roman" w:hAnsi="Times New Roman" w:hint="eastAsia"/>
                <w:bCs/>
                <w:sz w:val="18"/>
                <w:szCs w:val="18"/>
              </w:rPr>
              <w:t>合计学分</w:t>
            </w:r>
          </w:p>
        </w:tc>
        <w:tc>
          <w:tcPr>
            <w:tcW w:w="4471" w:type="dxa"/>
            <w:gridSpan w:val="8"/>
            <w:tcBorders>
              <w:left w:val="single" w:sz="2" w:space="0" w:color="auto"/>
              <w:bottom w:val="single" w:sz="2" w:space="0" w:color="auto"/>
              <w:right w:val="single" w:sz="2" w:space="0" w:color="auto"/>
            </w:tcBorders>
            <w:vAlign w:val="center"/>
          </w:tcPr>
          <w:p w:rsidR="007A740B" w:rsidRPr="007A740B" w:rsidRDefault="007A740B">
            <w:pPr>
              <w:jc w:val="center"/>
              <w:rPr>
                <w:rFonts w:ascii="Times New Roman" w:hAnsi="Times New Roman"/>
                <w:bCs/>
                <w:sz w:val="18"/>
                <w:szCs w:val="18"/>
              </w:rPr>
            </w:pPr>
            <w:r w:rsidRPr="007A740B">
              <w:rPr>
                <w:rFonts w:ascii="Times New Roman" w:hAnsi="Times New Roman"/>
                <w:bCs/>
                <w:sz w:val="18"/>
                <w:szCs w:val="18"/>
              </w:rPr>
              <w:t>20.5</w:t>
            </w:r>
          </w:p>
        </w:tc>
      </w:tr>
    </w:tbl>
    <w:p w:rsidR="007A740B" w:rsidRDefault="006512C8">
      <w:pPr>
        <w:autoSpaceDE w:val="0"/>
        <w:autoSpaceDN w:val="0"/>
        <w:adjustRightInd w:val="0"/>
        <w:rPr>
          <w:sz w:val="18"/>
        </w:rPr>
      </w:pPr>
      <w:r>
        <w:rPr>
          <w:sz w:val="18"/>
        </w:rPr>
        <w:br w:type="page"/>
      </w:r>
    </w:p>
    <w:p w:rsidR="007A740B" w:rsidRDefault="006512C8" w:rsidP="00E479F3">
      <w:pPr>
        <w:pStyle w:val="3"/>
        <w:autoSpaceDE w:val="0"/>
        <w:autoSpaceDN w:val="0"/>
        <w:adjustRightInd w:val="0"/>
        <w:spacing w:before="114" w:after="114"/>
      </w:pPr>
      <w:r>
        <w:lastRenderedPageBreak/>
        <w:t>附表</w:t>
      </w:r>
      <w:r>
        <w:rPr>
          <w:rFonts w:hint="eastAsia"/>
        </w:rPr>
        <w:t>4</w:t>
      </w:r>
      <w:r>
        <w:rPr>
          <w:rFonts w:hint="eastAsia"/>
        </w:rPr>
        <w:t>风景园林专业创新型、专业型人才培养</w:t>
      </w:r>
      <w:r>
        <w:t>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1"/>
        <w:gridCol w:w="1444"/>
        <w:gridCol w:w="3181"/>
        <w:gridCol w:w="1077"/>
        <w:gridCol w:w="923"/>
        <w:gridCol w:w="922"/>
        <w:gridCol w:w="924"/>
      </w:tblGrid>
      <w:tr w:rsidR="007A740B" w:rsidTr="007A740B">
        <w:trPr>
          <w:cantSplit/>
          <w:trHeight w:val="429"/>
          <w:tblHeader/>
          <w:jc w:val="center"/>
        </w:trPr>
        <w:tc>
          <w:tcPr>
            <w:tcW w:w="611" w:type="dxa"/>
            <w:vAlign w:val="center"/>
          </w:tcPr>
          <w:p w:rsidR="007A740B" w:rsidRPr="007A740B" w:rsidRDefault="007A740B">
            <w:pPr>
              <w:ind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实践</w:t>
            </w:r>
          </w:p>
          <w:p w:rsidR="007A740B" w:rsidRPr="007A740B" w:rsidRDefault="007A740B">
            <w:pPr>
              <w:ind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层次</w:t>
            </w:r>
          </w:p>
        </w:tc>
        <w:tc>
          <w:tcPr>
            <w:tcW w:w="1444" w:type="dxa"/>
            <w:vAlign w:val="center"/>
          </w:tcPr>
          <w:p w:rsidR="007A740B" w:rsidRPr="007A740B" w:rsidRDefault="007A740B">
            <w:pPr>
              <w:ind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实践环节</w:t>
            </w:r>
          </w:p>
          <w:p w:rsidR="007A740B" w:rsidRPr="007A740B" w:rsidRDefault="007A740B">
            <w:pPr>
              <w:ind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代码</w:t>
            </w:r>
          </w:p>
        </w:tc>
        <w:tc>
          <w:tcPr>
            <w:tcW w:w="3181" w:type="dxa"/>
            <w:vAlign w:val="center"/>
          </w:tcPr>
          <w:p w:rsidR="007A740B" w:rsidRPr="007A740B" w:rsidRDefault="007A740B">
            <w:pPr>
              <w:ind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实践环节名称</w:t>
            </w:r>
          </w:p>
        </w:tc>
        <w:tc>
          <w:tcPr>
            <w:tcW w:w="1077" w:type="dxa"/>
            <w:vAlign w:val="center"/>
          </w:tcPr>
          <w:p w:rsidR="007A740B" w:rsidRPr="007A740B" w:rsidRDefault="007A740B">
            <w:pPr>
              <w:ind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学分</w:t>
            </w:r>
          </w:p>
        </w:tc>
        <w:tc>
          <w:tcPr>
            <w:tcW w:w="923" w:type="dxa"/>
            <w:vAlign w:val="center"/>
          </w:tcPr>
          <w:p w:rsidR="007A740B" w:rsidRPr="007A740B" w:rsidRDefault="007A740B">
            <w:pPr>
              <w:ind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总周数</w:t>
            </w:r>
          </w:p>
        </w:tc>
        <w:tc>
          <w:tcPr>
            <w:tcW w:w="922" w:type="dxa"/>
            <w:vAlign w:val="center"/>
          </w:tcPr>
          <w:p w:rsidR="007A740B" w:rsidRPr="007A740B" w:rsidRDefault="007A740B">
            <w:pPr>
              <w:ind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开设</w:t>
            </w:r>
          </w:p>
          <w:p w:rsidR="007A740B" w:rsidRPr="007A740B" w:rsidRDefault="007A740B">
            <w:pPr>
              <w:ind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学期</w:t>
            </w:r>
          </w:p>
        </w:tc>
        <w:tc>
          <w:tcPr>
            <w:tcW w:w="924" w:type="dxa"/>
            <w:vAlign w:val="center"/>
          </w:tcPr>
          <w:p w:rsidR="007A740B" w:rsidRPr="007A740B" w:rsidRDefault="007A740B">
            <w:pPr>
              <w:ind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开课</w:t>
            </w:r>
          </w:p>
          <w:p w:rsidR="007A740B" w:rsidRPr="007A740B" w:rsidRDefault="007A740B">
            <w:pPr>
              <w:ind w:rightChars="-50" w:right="-140"/>
              <w:jc w:val="center"/>
              <w:rPr>
                <w:rFonts w:ascii="Times New Roman" w:hAnsi="Times New Roman"/>
                <w:b/>
                <w:bCs/>
                <w:spacing w:val="-8"/>
                <w:position w:val="-8"/>
                <w:sz w:val="18"/>
                <w:szCs w:val="18"/>
              </w:rPr>
            </w:pPr>
            <w:r w:rsidRPr="007A740B">
              <w:rPr>
                <w:rFonts w:ascii="Times New Roman" w:hAnsi="Times New Roman" w:hint="eastAsia"/>
                <w:b/>
                <w:bCs/>
                <w:spacing w:val="-8"/>
                <w:position w:val="-8"/>
                <w:sz w:val="18"/>
                <w:szCs w:val="18"/>
              </w:rPr>
              <w:t>学院</w:t>
            </w:r>
          </w:p>
        </w:tc>
      </w:tr>
      <w:tr w:rsidR="007A740B" w:rsidTr="007A740B">
        <w:trPr>
          <w:cantSplit/>
          <w:trHeight w:val="510"/>
          <w:jc w:val="center"/>
        </w:trPr>
        <w:tc>
          <w:tcPr>
            <w:tcW w:w="611" w:type="dxa"/>
            <w:vMerge w:val="restart"/>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hint="eastAsia"/>
                <w:bCs/>
                <w:sz w:val="18"/>
                <w:szCs w:val="18"/>
              </w:rPr>
              <w:t>基</w:t>
            </w:r>
          </w:p>
          <w:p w:rsidR="007A740B" w:rsidRPr="007A740B" w:rsidRDefault="007A740B">
            <w:pPr>
              <w:spacing w:line="240" w:lineRule="exact"/>
              <w:jc w:val="center"/>
              <w:rPr>
                <w:rFonts w:ascii="Times New Roman" w:hAnsi="Times New Roman"/>
                <w:bCs/>
                <w:sz w:val="18"/>
                <w:szCs w:val="18"/>
              </w:rPr>
            </w:pPr>
            <w:proofErr w:type="gramStart"/>
            <w:r w:rsidRPr="007A740B">
              <w:rPr>
                <w:rFonts w:ascii="Times New Roman" w:hAnsi="Times New Roman" w:hint="eastAsia"/>
                <w:bCs/>
                <w:sz w:val="18"/>
                <w:szCs w:val="18"/>
              </w:rPr>
              <w:t>础</w:t>
            </w:r>
            <w:proofErr w:type="gramEnd"/>
          </w:p>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hint="eastAsia"/>
                <w:bCs/>
                <w:sz w:val="18"/>
                <w:szCs w:val="18"/>
              </w:rPr>
              <w:t>实</w:t>
            </w:r>
          </w:p>
          <w:p w:rsidR="007A740B" w:rsidRPr="007A740B" w:rsidRDefault="007A740B">
            <w:pPr>
              <w:spacing w:line="240" w:lineRule="exact"/>
              <w:jc w:val="center"/>
              <w:rPr>
                <w:rFonts w:ascii="Times New Roman" w:hAnsi="Times New Roman"/>
                <w:bCs/>
                <w:sz w:val="18"/>
                <w:szCs w:val="18"/>
              </w:rPr>
            </w:pPr>
            <w:proofErr w:type="gramStart"/>
            <w:r w:rsidRPr="007A740B">
              <w:rPr>
                <w:rFonts w:ascii="Times New Roman" w:hAnsi="Times New Roman" w:hint="eastAsia"/>
                <w:bCs/>
                <w:sz w:val="18"/>
                <w:szCs w:val="18"/>
              </w:rPr>
              <w:t>践</w:t>
            </w:r>
            <w:proofErr w:type="gramEnd"/>
          </w:p>
        </w:tc>
        <w:tc>
          <w:tcPr>
            <w:tcW w:w="1444" w:type="dxa"/>
            <w:vAlign w:val="center"/>
          </w:tcPr>
          <w:p w:rsidR="007A740B" w:rsidRPr="007A740B" w:rsidRDefault="006512C8">
            <w:pPr>
              <w:spacing w:line="240" w:lineRule="exact"/>
              <w:jc w:val="center"/>
              <w:rPr>
                <w:rFonts w:ascii="Times New Roman" w:hAnsi="Times New Roman"/>
                <w:bCs/>
                <w:sz w:val="18"/>
                <w:szCs w:val="18"/>
              </w:rPr>
            </w:pPr>
            <w:r>
              <w:rPr>
                <w:rFonts w:ascii="Times New Roman" w:hAnsi="Times New Roman"/>
                <w:color w:val="000000" w:themeColor="text1"/>
                <w:sz w:val="18"/>
                <w:szCs w:val="18"/>
              </w:rPr>
              <w:t>BS110001</w:t>
            </w:r>
          </w:p>
        </w:tc>
        <w:tc>
          <w:tcPr>
            <w:tcW w:w="3181"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军事理论及训练</w:t>
            </w:r>
          </w:p>
          <w:p w:rsidR="007A740B" w:rsidRPr="007A740B" w:rsidRDefault="007A740B">
            <w:pPr>
              <w:spacing w:line="240" w:lineRule="exact"/>
              <w:ind w:firstLineChars="53" w:firstLine="95"/>
              <w:rPr>
                <w:rFonts w:ascii="Times New Roman" w:hAnsi="Times New Roman"/>
                <w:bCs/>
                <w:sz w:val="18"/>
                <w:szCs w:val="18"/>
              </w:rPr>
            </w:pPr>
            <w:r w:rsidRPr="007A740B">
              <w:rPr>
                <w:rFonts w:ascii="Times New Roman" w:hAnsi="Times New Roman"/>
                <w:sz w:val="18"/>
                <w:szCs w:val="18"/>
              </w:rPr>
              <w:t>Military Theory and Training</w:t>
            </w:r>
          </w:p>
        </w:tc>
        <w:tc>
          <w:tcPr>
            <w:tcW w:w="1077" w:type="dxa"/>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1</w:t>
            </w:r>
          </w:p>
        </w:tc>
        <w:tc>
          <w:tcPr>
            <w:tcW w:w="923" w:type="dxa"/>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2</w:t>
            </w:r>
          </w:p>
        </w:tc>
        <w:tc>
          <w:tcPr>
            <w:tcW w:w="922" w:type="dxa"/>
            <w:vAlign w:val="center"/>
          </w:tcPr>
          <w:p w:rsidR="007A740B" w:rsidRPr="007A740B" w:rsidRDefault="007A740B">
            <w:pPr>
              <w:ind w:leftChars="-50" w:left="-140" w:rightChars="-50" w:right="-140"/>
              <w:jc w:val="center"/>
              <w:rPr>
                <w:rFonts w:ascii="Times New Roman" w:hAnsi="Times New Roman"/>
                <w:bCs/>
                <w:sz w:val="18"/>
                <w:szCs w:val="18"/>
              </w:rPr>
            </w:pPr>
            <w:r w:rsidRPr="007A740B">
              <w:rPr>
                <w:rFonts w:ascii="Times New Roman" w:hAnsi="Times New Roman"/>
                <w:bCs/>
                <w:sz w:val="18"/>
                <w:szCs w:val="18"/>
              </w:rPr>
              <w:t>1</w:t>
            </w:r>
          </w:p>
        </w:tc>
        <w:tc>
          <w:tcPr>
            <w:tcW w:w="924" w:type="dxa"/>
            <w:vAlign w:val="center"/>
          </w:tcPr>
          <w:p w:rsidR="007A740B" w:rsidRPr="007A740B" w:rsidRDefault="007A740B">
            <w:pPr>
              <w:ind w:leftChars="-50" w:left="-140" w:rightChars="-50" w:right="-140"/>
              <w:jc w:val="center"/>
              <w:rPr>
                <w:rFonts w:ascii="Times New Roman" w:hAnsi="Times New Roman"/>
                <w:bCs/>
                <w:sz w:val="18"/>
                <w:szCs w:val="18"/>
              </w:rPr>
            </w:pPr>
            <w:r w:rsidRPr="007A740B">
              <w:rPr>
                <w:rFonts w:ascii="Times New Roman" w:hAnsi="Times New Roman" w:hint="eastAsia"/>
                <w:bCs/>
                <w:sz w:val="18"/>
                <w:szCs w:val="18"/>
              </w:rPr>
              <w:t>学工</w:t>
            </w:r>
          </w:p>
        </w:tc>
      </w:tr>
      <w:tr w:rsidR="007A740B" w:rsidTr="007A740B">
        <w:trPr>
          <w:cantSplit/>
          <w:trHeight w:val="510"/>
          <w:jc w:val="center"/>
        </w:trPr>
        <w:tc>
          <w:tcPr>
            <w:tcW w:w="611" w:type="dxa"/>
            <w:vMerge/>
            <w:vAlign w:val="center"/>
          </w:tcPr>
          <w:p w:rsidR="007A740B" w:rsidRPr="007A740B" w:rsidRDefault="007A740B">
            <w:pPr>
              <w:spacing w:line="240" w:lineRule="exact"/>
              <w:jc w:val="center"/>
              <w:rPr>
                <w:rFonts w:ascii="Times New Roman" w:hAnsi="Times New Roman"/>
                <w:bCs/>
                <w:sz w:val="18"/>
                <w:szCs w:val="18"/>
              </w:rPr>
            </w:pPr>
          </w:p>
        </w:tc>
        <w:tc>
          <w:tcPr>
            <w:tcW w:w="1444" w:type="dxa"/>
            <w:vAlign w:val="center"/>
          </w:tcPr>
          <w:p w:rsidR="007A740B" w:rsidRPr="007A740B" w:rsidRDefault="006512C8">
            <w:pPr>
              <w:spacing w:line="240" w:lineRule="exact"/>
              <w:jc w:val="center"/>
              <w:rPr>
                <w:rFonts w:ascii="Times New Roman" w:hAnsi="Times New Roman"/>
                <w:bCs/>
                <w:sz w:val="18"/>
                <w:szCs w:val="18"/>
              </w:rPr>
            </w:pPr>
            <w:r>
              <w:rPr>
                <w:rFonts w:ascii="Times New Roman" w:hAnsi="Times New Roman"/>
                <w:color w:val="000000" w:themeColor="text1"/>
                <w:sz w:val="18"/>
                <w:szCs w:val="18"/>
              </w:rPr>
              <w:t>BS085003</w:t>
            </w:r>
          </w:p>
        </w:tc>
        <w:tc>
          <w:tcPr>
            <w:tcW w:w="3181"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劳动</w:t>
            </w:r>
          </w:p>
          <w:p w:rsidR="007A740B" w:rsidRPr="007A740B" w:rsidRDefault="007A740B">
            <w:pPr>
              <w:spacing w:line="240" w:lineRule="exact"/>
              <w:ind w:firstLineChars="53" w:firstLine="95"/>
              <w:rPr>
                <w:rFonts w:ascii="Times New Roman" w:hAnsi="Times New Roman"/>
                <w:bCs/>
                <w:sz w:val="18"/>
                <w:szCs w:val="18"/>
              </w:rPr>
            </w:pPr>
            <w:r w:rsidRPr="007A740B">
              <w:rPr>
                <w:rFonts w:ascii="Times New Roman" w:hAnsi="Times New Roman"/>
                <w:sz w:val="18"/>
                <w:szCs w:val="18"/>
              </w:rPr>
              <w:t>Field Work</w:t>
            </w:r>
          </w:p>
        </w:tc>
        <w:tc>
          <w:tcPr>
            <w:tcW w:w="1077" w:type="dxa"/>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1</w:t>
            </w:r>
          </w:p>
        </w:tc>
        <w:tc>
          <w:tcPr>
            <w:tcW w:w="923" w:type="dxa"/>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1</w:t>
            </w:r>
          </w:p>
        </w:tc>
        <w:tc>
          <w:tcPr>
            <w:tcW w:w="922" w:type="dxa"/>
            <w:vAlign w:val="center"/>
          </w:tcPr>
          <w:p w:rsidR="007A740B" w:rsidRPr="007A740B" w:rsidRDefault="007A740B">
            <w:pPr>
              <w:ind w:leftChars="-50" w:left="-140" w:rightChars="-50" w:right="-140"/>
              <w:jc w:val="center"/>
              <w:rPr>
                <w:rFonts w:ascii="Times New Roman" w:hAnsi="Times New Roman"/>
                <w:bCs/>
                <w:sz w:val="18"/>
                <w:szCs w:val="18"/>
              </w:rPr>
            </w:pPr>
            <w:r w:rsidRPr="007A740B">
              <w:rPr>
                <w:rFonts w:ascii="Times New Roman" w:hAnsi="Times New Roman"/>
                <w:bCs/>
                <w:sz w:val="18"/>
                <w:szCs w:val="18"/>
              </w:rPr>
              <w:t>1</w:t>
            </w:r>
          </w:p>
        </w:tc>
        <w:tc>
          <w:tcPr>
            <w:tcW w:w="924" w:type="dxa"/>
            <w:vAlign w:val="center"/>
          </w:tcPr>
          <w:p w:rsidR="007A740B" w:rsidRPr="007A740B" w:rsidRDefault="007A740B">
            <w:pPr>
              <w:ind w:leftChars="-50" w:left="-140" w:rightChars="-50" w:right="-140"/>
              <w:jc w:val="center"/>
              <w:rPr>
                <w:rFonts w:ascii="Times New Roman" w:hAnsi="Times New Roman"/>
                <w:bCs/>
                <w:sz w:val="18"/>
                <w:szCs w:val="18"/>
              </w:rPr>
            </w:pPr>
            <w:r w:rsidRPr="007A740B">
              <w:rPr>
                <w:rFonts w:ascii="Times New Roman" w:hAnsi="Times New Roman" w:hint="eastAsia"/>
                <w:sz w:val="18"/>
                <w:szCs w:val="18"/>
              </w:rPr>
              <w:t>林学</w:t>
            </w:r>
          </w:p>
        </w:tc>
      </w:tr>
      <w:tr w:rsidR="007A740B" w:rsidTr="007A740B">
        <w:trPr>
          <w:cantSplit/>
          <w:trHeight w:val="510"/>
          <w:jc w:val="center"/>
        </w:trPr>
        <w:tc>
          <w:tcPr>
            <w:tcW w:w="611" w:type="dxa"/>
            <w:vMerge/>
            <w:vAlign w:val="center"/>
          </w:tcPr>
          <w:p w:rsidR="007A740B" w:rsidRPr="007A740B" w:rsidRDefault="007A740B">
            <w:pPr>
              <w:spacing w:line="240" w:lineRule="exact"/>
              <w:jc w:val="center"/>
              <w:rPr>
                <w:rFonts w:ascii="Times New Roman" w:hAnsi="Times New Roman"/>
                <w:bCs/>
                <w:sz w:val="18"/>
                <w:szCs w:val="18"/>
              </w:rPr>
            </w:pPr>
          </w:p>
        </w:tc>
        <w:tc>
          <w:tcPr>
            <w:tcW w:w="1444" w:type="dxa"/>
            <w:vAlign w:val="center"/>
          </w:tcPr>
          <w:p w:rsidR="007A740B" w:rsidRPr="007A740B" w:rsidRDefault="006512C8">
            <w:pPr>
              <w:spacing w:line="240" w:lineRule="exact"/>
              <w:jc w:val="center"/>
              <w:rPr>
                <w:rFonts w:ascii="Times New Roman" w:hAnsi="Times New Roman"/>
                <w:bCs/>
                <w:sz w:val="18"/>
                <w:szCs w:val="18"/>
              </w:rPr>
            </w:pPr>
            <w:r>
              <w:rPr>
                <w:rFonts w:ascii="Times New Roman" w:hAnsi="Times New Roman"/>
                <w:bCs/>
                <w:sz w:val="18"/>
                <w:szCs w:val="18"/>
              </w:rPr>
              <w:t>BS108002</w:t>
            </w:r>
          </w:p>
        </w:tc>
        <w:tc>
          <w:tcPr>
            <w:tcW w:w="3181" w:type="dxa"/>
            <w:vAlign w:val="center"/>
          </w:tcPr>
          <w:p w:rsidR="007A740B" w:rsidRDefault="006512C8">
            <w:pPr>
              <w:spacing w:line="240" w:lineRule="exact"/>
              <w:ind w:firstLineChars="53" w:firstLine="95"/>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1</w:t>
            </w:r>
          </w:p>
          <w:p w:rsidR="007A740B" w:rsidRPr="007A740B" w:rsidRDefault="006512C8">
            <w:pPr>
              <w:spacing w:line="240" w:lineRule="exact"/>
              <w:ind w:firstLineChars="53" w:firstLine="95"/>
              <w:rPr>
                <w:rFonts w:ascii="Times New Roman" w:hAnsi="Times New Roman"/>
                <w:sz w:val="18"/>
                <w:szCs w:val="18"/>
              </w:rPr>
            </w:pPr>
            <w:r>
              <w:rPr>
                <w:rFonts w:ascii="Times New Roman" w:hAnsi="Times New Roman"/>
                <w:color w:val="000000"/>
                <w:sz w:val="18"/>
                <w:szCs w:val="18"/>
              </w:rPr>
              <w:t>Sports Health and Standard Tests 1</w:t>
            </w:r>
          </w:p>
        </w:tc>
        <w:tc>
          <w:tcPr>
            <w:tcW w:w="1077" w:type="dxa"/>
            <w:vAlign w:val="center"/>
          </w:tcPr>
          <w:p w:rsidR="007A740B" w:rsidRPr="007A740B" w:rsidRDefault="006512C8">
            <w:pPr>
              <w:spacing w:line="240" w:lineRule="exact"/>
              <w:jc w:val="center"/>
              <w:rPr>
                <w:rFonts w:ascii="Times New Roman" w:hAnsi="Times New Roman"/>
                <w:bCs/>
                <w:sz w:val="18"/>
                <w:szCs w:val="18"/>
              </w:rPr>
            </w:pPr>
            <w:r>
              <w:rPr>
                <w:rFonts w:ascii="Times New Roman" w:hAnsi="Times New Roman"/>
                <w:bCs/>
                <w:sz w:val="18"/>
                <w:szCs w:val="18"/>
              </w:rPr>
              <w:t>0.1</w:t>
            </w:r>
          </w:p>
        </w:tc>
        <w:tc>
          <w:tcPr>
            <w:tcW w:w="923" w:type="dxa"/>
            <w:vAlign w:val="center"/>
          </w:tcPr>
          <w:p w:rsidR="007A740B" w:rsidRPr="007A740B" w:rsidRDefault="006512C8">
            <w:pPr>
              <w:spacing w:line="240" w:lineRule="exact"/>
              <w:jc w:val="center"/>
              <w:rPr>
                <w:rFonts w:ascii="Times New Roman" w:hAnsi="Times New Roman"/>
                <w:bCs/>
                <w:sz w:val="18"/>
                <w:szCs w:val="18"/>
              </w:rPr>
            </w:pPr>
            <w:r>
              <w:rPr>
                <w:rFonts w:ascii="Times New Roman" w:hAnsi="Times New Roman"/>
                <w:bCs/>
                <w:sz w:val="18"/>
                <w:szCs w:val="18"/>
              </w:rPr>
              <w:t>0.1</w:t>
            </w:r>
          </w:p>
        </w:tc>
        <w:tc>
          <w:tcPr>
            <w:tcW w:w="922" w:type="dxa"/>
            <w:vAlign w:val="center"/>
          </w:tcPr>
          <w:p w:rsidR="007A740B" w:rsidRPr="007A740B" w:rsidRDefault="006512C8">
            <w:pPr>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924" w:type="dxa"/>
            <w:vAlign w:val="center"/>
          </w:tcPr>
          <w:p w:rsidR="007A740B" w:rsidRPr="007A740B" w:rsidRDefault="006512C8">
            <w:pPr>
              <w:ind w:leftChars="-50" w:left="-140" w:rightChars="-50" w:right="-140"/>
              <w:jc w:val="center"/>
              <w:rPr>
                <w:rFonts w:ascii="Times New Roman" w:hAnsi="Times New Roman"/>
                <w:bCs/>
                <w:sz w:val="18"/>
                <w:szCs w:val="18"/>
              </w:rPr>
            </w:pPr>
            <w:r>
              <w:rPr>
                <w:rFonts w:ascii="Times New Roman" w:hAnsi="Times New Roman"/>
                <w:bCs/>
                <w:sz w:val="18"/>
                <w:szCs w:val="18"/>
              </w:rPr>
              <w:t>体艺</w:t>
            </w:r>
          </w:p>
        </w:tc>
      </w:tr>
      <w:tr w:rsidR="007A740B" w:rsidTr="007A740B">
        <w:trPr>
          <w:cantSplit/>
          <w:trHeight w:val="510"/>
          <w:jc w:val="center"/>
        </w:trPr>
        <w:tc>
          <w:tcPr>
            <w:tcW w:w="611" w:type="dxa"/>
            <w:vMerge/>
            <w:vAlign w:val="center"/>
          </w:tcPr>
          <w:p w:rsidR="007A740B" w:rsidRPr="007A740B" w:rsidRDefault="007A740B">
            <w:pPr>
              <w:spacing w:line="240" w:lineRule="exact"/>
              <w:jc w:val="center"/>
              <w:rPr>
                <w:rFonts w:ascii="Times New Roman" w:hAnsi="Times New Roman"/>
                <w:bCs/>
                <w:sz w:val="18"/>
                <w:szCs w:val="18"/>
              </w:rPr>
            </w:pPr>
          </w:p>
        </w:tc>
        <w:tc>
          <w:tcPr>
            <w:tcW w:w="1444" w:type="dxa"/>
            <w:vAlign w:val="center"/>
          </w:tcPr>
          <w:p w:rsidR="007A740B" w:rsidRPr="007A740B" w:rsidRDefault="006512C8">
            <w:pPr>
              <w:spacing w:line="240" w:lineRule="exact"/>
              <w:jc w:val="center"/>
              <w:rPr>
                <w:rFonts w:ascii="Times New Roman" w:hAnsi="Times New Roman"/>
                <w:bCs/>
                <w:sz w:val="18"/>
                <w:szCs w:val="18"/>
              </w:rPr>
            </w:pPr>
            <w:r>
              <w:rPr>
                <w:rFonts w:ascii="Times New Roman" w:hAnsi="Times New Roman"/>
                <w:bCs/>
                <w:sz w:val="18"/>
                <w:szCs w:val="18"/>
              </w:rPr>
              <w:t>BS108003</w:t>
            </w:r>
          </w:p>
        </w:tc>
        <w:tc>
          <w:tcPr>
            <w:tcW w:w="3181" w:type="dxa"/>
            <w:vAlign w:val="center"/>
          </w:tcPr>
          <w:p w:rsidR="007A740B" w:rsidRDefault="006512C8">
            <w:pPr>
              <w:spacing w:line="240" w:lineRule="exact"/>
              <w:ind w:firstLineChars="53" w:firstLine="95"/>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2</w:t>
            </w:r>
          </w:p>
          <w:p w:rsidR="007A740B" w:rsidRPr="007A740B" w:rsidRDefault="006512C8">
            <w:pPr>
              <w:spacing w:line="240" w:lineRule="exact"/>
              <w:ind w:firstLineChars="53" w:firstLine="95"/>
              <w:rPr>
                <w:rFonts w:ascii="Times New Roman" w:hAnsi="Times New Roman"/>
                <w:bCs/>
                <w:sz w:val="18"/>
                <w:szCs w:val="18"/>
              </w:rPr>
            </w:pPr>
            <w:r>
              <w:rPr>
                <w:rFonts w:ascii="Times New Roman" w:hAnsi="Times New Roman"/>
                <w:color w:val="000000"/>
                <w:sz w:val="18"/>
                <w:szCs w:val="18"/>
              </w:rPr>
              <w:t>Sports Health and Standard Tests 2</w:t>
            </w:r>
          </w:p>
        </w:tc>
        <w:tc>
          <w:tcPr>
            <w:tcW w:w="1077" w:type="dxa"/>
            <w:vAlign w:val="center"/>
          </w:tcPr>
          <w:p w:rsidR="007A740B" w:rsidRPr="007A740B" w:rsidRDefault="006512C8">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3" w:type="dxa"/>
            <w:vAlign w:val="center"/>
          </w:tcPr>
          <w:p w:rsidR="007A740B" w:rsidRPr="007A740B" w:rsidRDefault="006512C8">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2" w:type="dxa"/>
            <w:vAlign w:val="center"/>
          </w:tcPr>
          <w:p w:rsidR="007A740B" w:rsidRPr="007A740B" w:rsidRDefault="006512C8">
            <w:pPr>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924" w:type="dxa"/>
            <w:vAlign w:val="center"/>
          </w:tcPr>
          <w:p w:rsidR="007A740B" w:rsidRPr="007A740B" w:rsidRDefault="006512C8">
            <w:pPr>
              <w:ind w:leftChars="-50" w:left="-140" w:rightChars="-50" w:right="-140"/>
              <w:jc w:val="center"/>
              <w:rPr>
                <w:rFonts w:ascii="Times New Roman" w:hAnsi="Times New Roman"/>
                <w:bCs/>
                <w:sz w:val="18"/>
                <w:szCs w:val="18"/>
              </w:rPr>
            </w:pPr>
            <w:r>
              <w:rPr>
                <w:rFonts w:ascii="Times New Roman" w:hAnsi="Times New Roman"/>
                <w:bCs/>
                <w:sz w:val="18"/>
                <w:szCs w:val="18"/>
              </w:rPr>
              <w:t>体艺</w:t>
            </w:r>
          </w:p>
        </w:tc>
      </w:tr>
      <w:tr w:rsidR="007A740B" w:rsidTr="007A740B">
        <w:trPr>
          <w:cantSplit/>
          <w:trHeight w:val="510"/>
          <w:jc w:val="center"/>
        </w:trPr>
        <w:tc>
          <w:tcPr>
            <w:tcW w:w="611" w:type="dxa"/>
            <w:vMerge/>
            <w:vAlign w:val="center"/>
          </w:tcPr>
          <w:p w:rsidR="007A740B" w:rsidRPr="007A740B" w:rsidRDefault="007A740B">
            <w:pPr>
              <w:spacing w:line="240" w:lineRule="exact"/>
              <w:jc w:val="center"/>
              <w:rPr>
                <w:rFonts w:ascii="Times New Roman" w:hAnsi="Times New Roman"/>
                <w:bCs/>
                <w:sz w:val="18"/>
                <w:szCs w:val="18"/>
              </w:rPr>
            </w:pPr>
          </w:p>
        </w:tc>
        <w:tc>
          <w:tcPr>
            <w:tcW w:w="1444" w:type="dxa"/>
            <w:vAlign w:val="center"/>
          </w:tcPr>
          <w:p w:rsidR="007A740B" w:rsidRPr="007A740B" w:rsidRDefault="006512C8">
            <w:pPr>
              <w:spacing w:line="240" w:lineRule="exact"/>
              <w:jc w:val="center"/>
              <w:rPr>
                <w:rFonts w:ascii="Times New Roman" w:hAnsi="Times New Roman"/>
                <w:bCs/>
                <w:sz w:val="18"/>
                <w:szCs w:val="18"/>
              </w:rPr>
            </w:pPr>
            <w:r>
              <w:rPr>
                <w:rFonts w:ascii="Times New Roman" w:hAnsi="Times New Roman"/>
                <w:bCs/>
                <w:sz w:val="18"/>
                <w:szCs w:val="18"/>
              </w:rPr>
              <w:t>BS108004</w:t>
            </w:r>
          </w:p>
        </w:tc>
        <w:tc>
          <w:tcPr>
            <w:tcW w:w="3181" w:type="dxa"/>
            <w:vAlign w:val="center"/>
          </w:tcPr>
          <w:p w:rsidR="007A740B" w:rsidRDefault="006512C8">
            <w:pPr>
              <w:spacing w:line="240" w:lineRule="exact"/>
              <w:ind w:firstLineChars="53" w:firstLine="95"/>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3</w:t>
            </w:r>
          </w:p>
          <w:p w:rsidR="007A740B" w:rsidRPr="007A740B" w:rsidRDefault="006512C8">
            <w:pPr>
              <w:spacing w:line="240" w:lineRule="exact"/>
              <w:ind w:firstLineChars="53" w:firstLine="95"/>
              <w:rPr>
                <w:rFonts w:ascii="Times New Roman" w:hAnsi="Times New Roman"/>
                <w:sz w:val="18"/>
                <w:szCs w:val="18"/>
              </w:rPr>
            </w:pPr>
            <w:r>
              <w:rPr>
                <w:rFonts w:ascii="Times New Roman" w:hAnsi="Times New Roman"/>
                <w:color w:val="000000"/>
                <w:sz w:val="18"/>
                <w:szCs w:val="18"/>
              </w:rPr>
              <w:t>Sports Health and Standard Tests 3</w:t>
            </w:r>
          </w:p>
        </w:tc>
        <w:tc>
          <w:tcPr>
            <w:tcW w:w="1077" w:type="dxa"/>
            <w:vAlign w:val="center"/>
          </w:tcPr>
          <w:p w:rsidR="007A740B" w:rsidRPr="007A740B" w:rsidRDefault="006512C8">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3" w:type="dxa"/>
            <w:vAlign w:val="center"/>
          </w:tcPr>
          <w:p w:rsidR="007A740B" w:rsidRPr="007A740B" w:rsidRDefault="006512C8">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2" w:type="dxa"/>
            <w:vAlign w:val="center"/>
          </w:tcPr>
          <w:p w:rsidR="007A740B" w:rsidRPr="007A740B" w:rsidRDefault="006512C8">
            <w:pPr>
              <w:ind w:leftChars="-50" w:left="-140" w:rightChars="-50" w:right="-140"/>
              <w:jc w:val="center"/>
              <w:rPr>
                <w:rFonts w:ascii="Times New Roman" w:hAnsi="Times New Roman"/>
                <w:bCs/>
                <w:sz w:val="18"/>
                <w:szCs w:val="18"/>
              </w:rPr>
            </w:pPr>
            <w:r>
              <w:rPr>
                <w:rFonts w:ascii="Times New Roman" w:hAnsi="Times New Roman"/>
                <w:bCs/>
                <w:sz w:val="18"/>
                <w:szCs w:val="18"/>
              </w:rPr>
              <w:t>7</w:t>
            </w:r>
          </w:p>
        </w:tc>
        <w:tc>
          <w:tcPr>
            <w:tcW w:w="924" w:type="dxa"/>
            <w:vAlign w:val="center"/>
          </w:tcPr>
          <w:p w:rsidR="007A740B" w:rsidRPr="007A740B" w:rsidRDefault="006512C8">
            <w:pPr>
              <w:ind w:leftChars="-50" w:left="-140" w:rightChars="-50" w:right="-140"/>
              <w:jc w:val="center"/>
              <w:rPr>
                <w:rFonts w:ascii="Times New Roman" w:hAnsi="Times New Roman"/>
                <w:bCs/>
                <w:sz w:val="18"/>
                <w:szCs w:val="18"/>
              </w:rPr>
            </w:pPr>
            <w:r>
              <w:rPr>
                <w:rFonts w:ascii="Times New Roman" w:hAnsi="Times New Roman"/>
                <w:bCs/>
                <w:sz w:val="18"/>
                <w:szCs w:val="18"/>
              </w:rPr>
              <w:t>体艺</w:t>
            </w:r>
          </w:p>
        </w:tc>
      </w:tr>
      <w:tr w:rsidR="007A740B" w:rsidTr="007A740B">
        <w:trPr>
          <w:cantSplit/>
          <w:trHeight w:val="510"/>
          <w:jc w:val="center"/>
        </w:trPr>
        <w:tc>
          <w:tcPr>
            <w:tcW w:w="611" w:type="dxa"/>
            <w:vMerge/>
            <w:vAlign w:val="center"/>
          </w:tcPr>
          <w:p w:rsidR="007A740B" w:rsidRPr="007A740B" w:rsidRDefault="007A740B">
            <w:pPr>
              <w:spacing w:line="240" w:lineRule="exact"/>
              <w:jc w:val="center"/>
              <w:rPr>
                <w:rFonts w:ascii="Times New Roman" w:hAnsi="Times New Roman"/>
                <w:bCs/>
                <w:sz w:val="18"/>
                <w:szCs w:val="18"/>
              </w:rPr>
            </w:pPr>
          </w:p>
        </w:tc>
        <w:tc>
          <w:tcPr>
            <w:tcW w:w="1444" w:type="dxa"/>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BS106003</w:t>
            </w:r>
          </w:p>
        </w:tc>
        <w:tc>
          <w:tcPr>
            <w:tcW w:w="3181" w:type="dxa"/>
            <w:vAlign w:val="center"/>
          </w:tcPr>
          <w:p w:rsidR="007A740B" w:rsidRPr="007A740B" w:rsidRDefault="007A740B">
            <w:pPr>
              <w:spacing w:line="240" w:lineRule="exact"/>
              <w:ind w:leftChars="50" w:left="140" w:rightChars="35" w:right="98" w:firstLineChars="3" w:firstLine="5"/>
              <w:rPr>
                <w:rFonts w:ascii="Times New Roman" w:hAnsi="Times New Roman"/>
                <w:sz w:val="18"/>
                <w:szCs w:val="18"/>
              </w:rPr>
            </w:pPr>
            <w:proofErr w:type="gramStart"/>
            <w:r w:rsidRPr="007A740B">
              <w:rPr>
                <w:rFonts w:ascii="Times New Roman" w:hAnsi="Times New Roman" w:hint="eastAsia"/>
                <w:sz w:val="18"/>
                <w:szCs w:val="18"/>
              </w:rPr>
              <w:t>思政社会实践</w:t>
            </w:r>
            <w:proofErr w:type="gramEnd"/>
          </w:p>
          <w:p w:rsidR="007A740B" w:rsidRPr="007A740B" w:rsidRDefault="007A740B">
            <w:pPr>
              <w:spacing w:line="240" w:lineRule="exact"/>
              <w:ind w:leftChars="50" w:left="140" w:rightChars="35" w:right="98" w:firstLineChars="3" w:firstLine="5"/>
              <w:rPr>
                <w:rFonts w:ascii="Times New Roman" w:hAnsi="Times New Roman"/>
                <w:bCs/>
                <w:sz w:val="18"/>
                <w:szCs w:val="18"/>
              </w:rPr>
            </w:pPr>
            <w:r w:rsidRPr="007A740B">
              <w:rPr>
                <w:rFonts w:ascii="Times New Roman" w:hAnsi="Times New Roman"/>
                <w:sz w:val="18"/>
                <w:szCs w:val="18"/>
              </w:rPr>
              <w:t>Social Practice of</w:t>
            </w:r>
            <w:r w:rsidR="00E479F3">
              <w:rPr>
                <w:rFonts w:ascii="Times New Roman" w:hAnsi="Times New Roman" w:hint="eastAsia"/>
                <w:sz w:val="18"/>
                <w:szCs w:val="18"/>
              </w:rPr>
              <w:t xml:space="preserve"> </w:t>
            </w:r>
            <w:r w:rsidRPr="007A740B">
              <w:rPr>
                <w:rFonts w:ascii="Times New Roman" w:hAnsi="Times New Roman"/>
                <w:sz w:val="18"/>
                <w:szCs w:val="18"/>
              </w:rPr>
              <w:t>Ideological and</w:t>
            </w:r>
            <w:r w:rsidR="00E479F3">
              <w:rPr>
                <w:rFonts w:ascii="Times New Roman" w:hAnsi="Times New Roman" w:hint="eastAsia"/>
                <w:sz w:val="18"/>
                <w:szCs w:val="18"/>
              </w:rPr>
              <w:t xml:space="preserve"> </w:t>
            </w:r>
            <w:r w:rsidRPr="007A740B">
              <w:rPr>
                <w:rFonts w:ascii="Times New Roman" w:hAnsi="Times New Roman"/>
                <w:sz w:val="18"/>
                <w:szCs w:val="18"/>
              </w:rPr>
              <w:t>Political</w:t>
            </w:r>
          </w:p>
        </w:tc>
        <w:tc>
          <w:tcPr>
            <w:tcW w:w="1077" w:type="dxa"/>
            <w:vAlign w:val="center"/>
          </w:tcPr>
          <w:p w:rsidR="007A740B" w:rsidRPr="007A740B" w:rsidRDefault="007A740B">
            <w:pPr>
              <w:spacing w:line="240" w:lineRule="exact"/>
              <w:ind w:firstLineChars="53" w:firstLine="95"/>
              <w:jc w:val="center"/>
              <w:rPr>
                <w:rFonts w:ascii="Times New Roman" w:hAnsi="Times New Roman"/>
                <w:bCs/>
                <w:sz w:val="18"/>
                <w:szCs w:val="18"/>
              </w:rPr>
            </w:pPr>
            <w:r w:rsidRPr="007A740B">
              <w:rPr>
                <w:rFonts w:ascii="Times New Roman" w:hAnsi="Times New Roman"/>
                <w:bCs/>
                <w:sz w:val="18"/>
                <w:szCs w:val="18"/>
              </w:rPr>
              <w:t>2</w:t>
            </w:r>
          </w:p>
        </w:tc>
        <w:tc>
          <w:tcPr>
            <w:tcW w:w="923" w:type="dxa"/>
            <w:vAlign w:val="center"/>
          </w:tcPr>
          <w:p w:rsidR="007A740B" w:rsidRPr="007A740B" w:rsidRDefault="007A740B">
            <w:pPr>
              <w:spacing w:line="240" w:lineRule="exact"/>
              <w:ind w:firstLineChars="53" w:firstLine="95"/>
              <w:jc w:val="center"/>
              <w:rPr>
                <w:rFonts w:ascii="Times New Roman" w:hAnsi="Times New Roman"/>
                <w:bCs/>
                <w:sz w:val="18"/>
                <w:szCs w:val="18"/>
              </w:rPr>
            </w:pPr>
            <w:r w:rsidRPr="007A740B">
              <w:rPr>
                <w:rFonts w:ascii="Times New Roman" w:hAnsi="Times New Roman"/>
                <w:bCs/>
                <w:sz w:val="18"/>
                <w:szCs w:val="18"/>
              </w:rPr>
              <w:t>4</w:t>
            </w:r>
          </w:p>
        </w:tc>
        <w:tc>
          <w:tcPr>
            <w:tcW w:w="922" w:type="dxa"/>
            <w:vAlign w:val="center"/>
          </w:tcPr>
          <w:p w:rsidR="007A740B" w:rsidRPr="007A740B" w:rsidRDefault="007A740B">
            <w:pPr>
              <w:ind w:leftChars="-50" w:left="-140" w:rightChars="-50" w:right="-140" w:firstLineChars="53" w:firstLine="95"/>
              <w:jc w:val="center"/>
              <w:rPr>
                <w:rFonts w:ascii="Times New Roman" w:hAnsi="Times New Roman"/>
                <w:bCs/>
                <w:sz w:val="18"/>
                <w:szCs w:val="18"/>
              </w:rPr>
            </w:pPr>
            <w:r w:rsidRPr="007A740B">
              <w:rPr>
                <w:rFonts w:ascii="Times New Roman" w:hAnsi="Times New Roman"/>
                <w:bCs/>
                <w:sz w:val="18"/>
                <w:szCs w:val="18"/>
              </w:rPr>
              <w:t>4</w:t>
            </w:r>
          </w:p>
        </w:tc>
        <w:tc>
          <w:tcPr>
            <w:tcW w:w="924" w:type="dxa"/>
            <w:vAlign w:val="center"/>
          </w:tcPr>
          <w:p w:rsidR="007A740B" w:rsidRPr="007A740B" w:rsidRDefault="007A740B">
            <w:pPr>
              <w:ind w:leftChars="-50" w:left="-140" w:rightChars="-50" w:right="-140" w:firstLineChars="53" w:firstLine="95"/>
              <w:jc w:val="center"/>
              <w:rPr>
                <w:rFonts w:ascii="Times New Roman" w:hAnsi="Times New Roman"/>
                <w:bCs/>
                <w:sz w:val="18"/>
                <w:szCs w:val="18"/>
              </w:rPr>
            </w:pPr>
            <w:r w:rsidRPr="007A740B">
              <w:rPr>
                <w:rFonts w:ascii="Times New Roman" w:hAnsi="Times New Roman" w:hint="eastAsia"/>
                <w:bCs/>
                <w:sz w:val="18"/>
                <w:szCs w:val="18"/>
              </w:rPr>
              <w:t>马列</w:t>
            </w:r>
          </w:p>
        </w:tc>
      </w:tr>
      <w:tr w:rsidR="007A740B" w:rsidTr="007A740B">
        <w:trPr>
          <w:cantSplit/>
          <w:trHeight w:val="510"/>
          <w:jc w:val="center"/>
        </w:trPr>
        <w:tc>
          <w:tcPr>
            <w:tcW w:w="611" w:type="dxa"/>
            <w:vMerge/>
            <w:vAlign w:val="center"/>
          </w:tcPr>
          <w:p w:rsidR="007A740B" w:rsidRPr="007A740B" w:rsidRDefault="007A740B">
            <w:pPr>
              <w:spacing w:line="240" w:lineRule="exact"/>
              <w:jc w:val="center"/>
              <w:rPr>
                <w:rFonts w:ascii="Times New Roman" w:hAnsi="Times New Roman"/>
                <w:bCs/>
                <w:sz w:val="18"/>
                <w:szCs w:val="18"/>
              </w:rPr>
            </w:pPr>
          </w:p>
        </w:tc>
        <w:tc>
          <w:tcPr>
            <w:tcW w:w="1444" w:type="dxa"/>
            <w:vAlign w:val="center"/>
          </w:tcPr>
          <w:p w:rsidR="007A740B" w:rsidRPr="007A740B" w:rsidRDefault="007A740B">
            <w:pPr>
              <w:spacing w:line="240" w:lineRule="exact"/>
              <w:jc w:val="center"/>
              <w:rPr>
                <w:rFonts w:ascii="Times New Roman" w:hAnsi="Times New Roman"/>
                <w:bCs/>
                <w:sz w:val="18"/>
                <w:szCs w:val="18"/>
                <w:shd w:val="pct10" w:color="auto" w:fill="FFFFFF"/>
              </w:rPr>
            </w:pPr>
            <w:r w:rsidRPr="007A740B">
              <w:rPr>
                <w:rFonts w:ascii="Times New Roman" w:hAnsi="Times New Roman"/>
                <w:bCs/>
                <w:sz w:val="18"/>
                <w:szCs w:val="18"/>
              </w:rPr>
              <w:t>BS085011</w:t>
            </w:r>
          </w:p>
        </w:tc>
        <w:tc>
          <w:tcPr>
            <w:tcW w:w="3181"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社会实践与调查报告</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Social Practice and Survey Report</w:t>
            </w:r>
          </w:p>
        </w:tc>
        <w:tc>
          <w:tcPr>
            <w:tcW w:w="1077" w:type="dxa"/>
            <w:vAlign w:val="center"/>
          </w:tcPr>
          <w:p w:rsidR="007A740B" w:rsidRPr="007A740B" w:rsidRDefault="007A740B">
            <w:pPr>
              <w:spacing w:line="240" w:lineRule="exact"/>
              <w:jc w:val="center"/>
              <w:rPr>
                <w:rFonts w:ascii="Times New Roman" w:hAnsi="Times New Roman"/>
                <w:sz w:val="18"/>
                <w:szCs w:val="18"/>
              </w:rPr>
            </w:pPr>
            <w:r w:rsidRPr="007A740B">
              <w:rPr>
                <w:rFonts w:ascii="Times New Roman" w:hAnsi="Times New Roman"/>
                <w:sz w:val="18"/>
                <w:szCs w:val="18"/>
              </w:rPr>
              <w:t>2</w:t>
            </w:r>
          </w:p>
        </w:tc>
        <w:tc>
          <w:tcPr>
            <w:tcW w:w="923" w:type="dxa"/>
            <w:vAlign w:val="center"/>
          </w:tcPr>
          <w:p w:rsidR="007A740B" w:rsidRPr="007A740B" w:rsidRDefault="007A740B">
            <w:pPr>
              <w:spacing w:line="240" w:lineRule="exact"/>
              <w:jc w:val="center"/>
              <w:rPr>
                <w:rFonts w:ascii="Times New Roman" w:hAnsi="Times New Roman"/>
                <w:sz w:val="18"/>
                <w:szCs w:val="18"/>
              </w:rPr>
            </w:pPr>
            <w:r w:rsidRPr="007A740B">
              <w:rPr>
                <w:rFonts w:ascii="Times New Roman" w:hAnsi="Times New Roman"/>
                <w:sz w:val="18"/>
                <w:szCs w:val="18"/>
              </w:rPr>
              <w:t>2</w:t>
            </w:r>
          </w:p>
        </w:tc>
        <w:tc>
          <w:tcPr>
            <w:tcW w:w="922" w:type="dxa"/>
            <w:vAlign w:val="center"/>
          </w:tcPr>
          <w:p w:rsidR="007A740B" w:rsidRPr="007A740B" w:rsidRDefault="007A740B">
            <w:pPr>
              <w:ind w:leftChars="-50" w:left="-140" w:rightChars="-50" w:right="-140"/>
              <w:jc w:val="center"/>
              <w:rPr>
                <w:rFonts w:ascii="Times New Roman" w:hAnsi="Times New Roman"/>
                <w:bCs/>
                <w:sz w:val="18"/>
                <w:szCs w:val="18"/>
                <w:shd w:val="pct10" w:color="auto" w:fill="FFFFFF"/>
              </w:rPr>
            </w:pPr>
            <w:r w:rsidRPr="007A740B">
              <w:rPr>
                <w:rFonts w:ascii="Times New Roman" w:hAnsi="Times New Roman"/>
                <w:bCs/>
                <w:sz w:val="18"/>
                <w:szCs w:val="18"/>
                <w:shd w:val="pct10" w:color="auto" w:fill="FFFFFF"/>
              </w:rPr>
              <w:t>5</w:t>
            </w:r>
          </w:p>
        </w:tc>
        <w:tc>
          <w:tcPr>
            <w:tcW w:w="924" w:type="dxa"/>
            <w:vAlign w:val="center"/>
          </w:tcPr>
          <w:p w:rsidR="007A740B" w:rsidRPr="007A740B" w:rsidRDefault="007A740B">
            <w:pPr>
              <w:ind w:leftChars="-50" w:left="-140" w:rightChars="-50" w:right="-140"/>
              <w:jc w:val="center"/>
              <w:rPr>
                <w:rFonts w:ascii="Times New Roman" w:hAnsi="Times New Roman"/>
                <w:bCs/>
                <w:sz w:val="18"/>
                <w:szCs w:val="18"/>
                <w:shd w:val="pct10" w:color="auto" w:fill="FFFFFF"/>
              </w:rPr>
            </w:pPr>
            <w:r w:rsidRPr="007A740B">
              <w:rPr>
                <w:rFonts w:ascii="Times New Roman" w:hAnsi="Times New Roman" w:hint="eastAsia"/>
                <w:sz w:val="18"/>
                <w:szCs w:val="18"/>
              </w:rPr>
              <w:t>林学</w:t>
            </w:r>
          </w:p>
        </w:tc>
      </w:tr>
      <w:tr w:rsidR="007A740B" w:rsidTr="007A740B">
        <w:trPr>
          <w:cantSplit/>
          <w:trHeight w:val="449"/>
          <w:jc w:val="center"/>
        </w:trPr>
        <w:tc>
          <w:tcPr>
            <w:tcW w:w="611" w:type="dxa"/>
            <w:vMerge w:val="restart"/>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hint="eastAsia"/>
                <w:bCs/>
                <w:sz w:val="18"/>
                <w:szCs w:val="18"/>
              </w:rPr>
              <w:t>专</w:t>
            </w:r>
          </w:p>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hint="eastAsia"/>
                <w:bCs/>
                <w:sz w:val="18"/>
                <w:szCs w:val="18"/>
              </w:rPr>
              <w:t>业</w:t>
            </w:r>
          </w:p>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hint="eastAsia"/>
                <w:bCs/>
                <w:sz w:val="18"/>
                <w:szCs w:val="18"/>
              </w:rPr>
              <w:t>实</w:t>
            </w:r>
          </w:p>
          <w:p w:rsidR="007A740B" w:rsidRPr="007A740B" w:rsidRDefault="007A740B">
            <w:pPr>
              <w:spacing w:line="240" w:lineRule="exact"/>
              <w:jc w:val="center"/>
              <w:rPr>
                <w:rFonts w:ascii="Times New Roman" w:hAnsi="Times New Roman"/>
                <w:bCs/>
                <w:sz w:val="18"/>
                <w:szCs w:val="18"/>
              </w:rPr>
            </w:pPr>
            <w:proofErr w:type="gramStart"/>
            <w:r w:rsidRPr="007A740B">
              <w:rPr>
                <w:rFonts w:ascii="Times New Roman" w:hAnsi="Times New Roman" w:hint="eastAsia"/>
                <w:bCs/>
                <w:sz w:val="18"/>
                <w:szCs w:val="18"/>
              </w:rPr>
              <w:t>践</w:t>
            </w:r>
            <w:proofErr w:type="gramEnd"/>
          </w:p>
        </w:tc>
        <w:tc>
          <w:tcPr>
            <w:tcW w:w="1444" w:type="dxa"/>
            <w:vAlign w:val="center"/>
          </w:tcPr>
          <w:p w:rsidR="007A740B" w:rsidRPr="007A740B" w:rsidRDefault="006512C8">
            <w:pPr>
              <w:jc w:val="center"/>
              <w:rPr>
                <w:rFonts w:ascii="Times New Roman" w:eastAsia="仿宋" w:hAnsi="Times New Roman"/>
                <w:bCs/>
                <w:sz w:val="18"/>
                <w:szCs w:val="18"/>
              </w:rPr>
            </w:pPr>
            <w:r>
              <w:rPr>
                <w:rFonts w:ascii="Times New Roman" w:hAnsi="Times New Roman"/>
                <w:sz w:val="18"/>
                <w:szCs w:val="18"/>
              </w:rPr>
              <w:t>BS085001</w:t>
            </w:r>
          </w:p>
        </w:tc>
        <w:tc>
          <w:tcPr>
            <w:tcW w:w="3181" w:type="dxa"/>
            <w:vAlign w:val="center"/>
          </w:tcPr>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sz w:val="18"/>
                <w:szCs w:val="18"/>
              </w:rPr>
              <w:t>专业认识实习</w:t>
            </w:r>
          </w:p>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sz w:val="18"/>
                <w:szCs w:val="18"/>
              </w:rPr>
              <w:t>Professional Education Practice</w:t>
            </w:r>
          </w:p>
        </w:tc>
        <w:tc>
          <w:tcPr>
            <w:tcW w:w="1077"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1</w:t>
            </w:r>
          </w:p>
        </w:tc>
        <w:tc>
          <w:tcPr>
            <w:tcW w:w="923"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1</w:t>
            </w:r>
          </w:p>
        </w:tc>
        <w:tc>
          <w:tcPr>
            <w:tcW w:w="922"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1</w:t>
            </w:r>
          </w:p>
        </w:tc>
        <w:tc>
          <w:tcPr>
            <w:tcW w:w="924"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7A740B">
        <w:trPr>
          <w:cantSplit/>
          <w:trHeight w:val="449"/>
          <w:jc w:val="center"/>
        </w:trPr>
        <w:tc>
          <w:tcPr>
            <w:tcW w:w="611" w:type="dxa"/>
            <w:vMerge/>
            <w:vAlign w:val="center"/>
          </w:tcPr>
          <w:p w:rsidR="007A740B" w:rsidRPr="007A740B" w:rsidRDefault="007A740B">
            <w:pPr>
              <w:spacing w:line="240" w:lineRule="exact"/>
              <w:jc w:val="center"/>
              <w:rPr>
                <w:rFonts w:ascii="Times New Roman" w:hAnsi="Times New Roman"/>
                <w:bCs/>
                <w:sz w:val="18"/>
                <w:szCs w:val="18"/>
              </w:rPr>
            </w:pPr>
          </w:p>
        </w:tc>
        <w:tc>
          <w:tcPr>
            <w:tcW w:w="1444" w:type="dxa"/>
            <w:vAlign w:val="center"/>
          </w:tcPr>
          <w:p w:rsidR="007A740B" w:rsidRPr="007A740B" w:rsidRDefault="006512C8">
            <w:pPr>
              <w:jc w:val="center"/>
              <w:rPr>
                <w:rFonts w:ascii="Times New Roman" w:eastAsia="仿宋" w:hAnsi="Times New Roman"/>
                <w:bCs/>
                <w:sz w:val="18"/>
                <w:szCs w:val="18"/>
              </w:rPr>
            </w:pPr>
            <w:r>
              <w:rPr>
                <w:rFonts w:ascii="Times New Roman" w:hAnsi="Times New Roman"/>
                <w:sz w:val="18"/>
                <w:szCs w:val="18"/>
              </w:rPr>
              <w:t>BS085002</w:t>
            </w:r>
          </w:p>
        </w:tc>
        <w:tc>
          <w:tcPr>
            <w:tcW w:w="3181" w:type="dxa"/>
            <w:vAlign w:val="center"/>
          </w:tcPr>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sz w:val="18"/>
                <w:szCs w:val="18"/>
              </w:rPr>
              <w:t>风景写生</w:t>
            </w:r>
            <w:r w:rsidRPr="007A740B">
              <w:rPr>
                <w:rFonts w:ascii="Times New Roman" w:hAnsi="Times New Roman"/>
                <w:sz w:val="18"/>
                <w:szCs w:val="18"/>
              </w:rPr>
              <w:t>1</w:t>
            </w:r>
            <w:r w:rsidRPr="007A740B">
              <w:rPr>
                <w:rFonts w:ascii="Times New Roman" w:hAnsi="Times New Roman"/>
                <w:sz w:val="18"/>
                <w:szCs w:val="18"/>
              </w:rPr>
              <w:t>（素描）</w:t>
            </w:r>
          </w:p>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sz w:val="18"/>
                <w:szCs w:val="18"/>
              </w:rPr>
              <w:t>Landscape Sketch (Sketch)</w:t>
            </w:r>
          </w:p>
        </w:tc>
        <w:tc>
          <w:tcPr>
            <w:tcW w:w="1077"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1</w:t>
            </w:r>
          </w:p>
        </w:tc>
        <w:tc>
          <w:tcPr>
            <w:tcW w:w="923"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1</w:t>
            </w:r>
          </w:p>
        </w:tc>
        <w:tc>
          <w:tcPr>
            <w:tcW w:w="922"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1</w:t>
            </w:r>
          </w:p>
        </w:tc>
        <w:tc>
          <w:tcPr>
            <w:tcW w:w="924"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7A740B">
        <w:trPr>
          <w:cantSplit/>
          <w:trHeight w:val="449"/>
          <w:jc w:val="center"/>
        </w:trPr>
        <w:tc>
          <w:tcPr>
            <w:tcW w:w="611" w:type="dxa"/>
            <w:vMerge/>
            <w:vAlign w:val="center"/>
          </w:tcPr>
          <w:p w:rsidR="007A740B" w:rsidRPr="007A740B" w:rsidRDefault="007A740B">
            <w:pPr>
              <w:spacing w:line="240" w:lineRule="exact"/>
              <w:jc w:val="center"/>
              <w:rPr>
                <w:rFonts w:ascii="Times New Roman" w:hAnsi="Times New Roman"/>
                <w:bCs/>
                <w:sz w:val="18"/>
                <w:szCs w:val="18"/>
              </w:rPr>
            </w:pPr>
          </w:p>
        </w:tc>
        <w:tc>
          <w:tcPr>
            <w:tcW w:w="1444" w:type="dxa"/>
            <w:vAlign w:val="center"/>
          </w:tcPr>
          <w:p w:rsidR="007A740B" w:rsidRPr="007A740B" w:rsidRDefault="006512C8">
            <w:pPr>
              <w:jc w:val="center"/>
              <w:rPr>
                <w:rFonts w:ascii="Times New Roman" w:eastAsia="仿宋" w:hAnsi="Times New Roman"/>
                <w:bCs/>
                <w:sz w:val="18"/>
                <w:szCs w:val="18"/>
              </w:rPr>
            </w:pPr>
            <w:r>
              <w:rPr>
                <w:rFonts w:ascii="Times New Roman" w:hAnsi="Times New Roman"/>
                <w:sz w:val="18"/>
                <w:szCs w:val="18"/>
              </w:rPr>
              <w:t>BS085004</w:t>
            </w:r>
          </w:p>
        </w:tc>
        <w:tc>
          <w:tcPr>
            <w:tcW w:w="3181" w:type="dxa"/>
            <w:vAlign w:val="center"/>
          </w:tcPr>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sz w:val="18"/>
                <w:szCs w:val="18"/>
              </w:rPr>
              <w:t>风景写生</w:t>
            </w:r>
            <w:r w:rsidRPr="007A740B">
              <w:rPr>
                <w:rFonts w:ascii="Times New Roman" w:hAnsi="Times New Roman"/>
                <w:sz w:val="18"/>
                <w:szCs w:val="18"/>
              </w:rPr>
              <w:t>2</w:t>
            </w:r>
            <w:r w:rsidRPr="007A740B">
              <w:rPr>
                <w:rFonts w:ascii="Times New Roman" w:hAnsi="Times New Roman"/>
                <w:sz w:val="18"/>
                <w:szCs w:val="18"/>
              </w:rPr>
              <w:t>（色彩）</w:t>
            </w:r>
          </w:p>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sz w:val="18"/>
                <w:szCs w:val="18"/>
              </w:rPr>
              <w:t>Landscape Sketch ( Color)</w:t>
            </w:r>
          </w:p>
        </w:tc>
        <w:tc>
          <w:tcPr>
            <w:tcW w:w="1077"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1</w:t>
            </w:r>
          </w:p>
        </w:tc>
        <w:tc>
          <w:tcPr>
            <w:tcW w:w="923"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1</w:t>
            </w:r>
          </w:p>
        </w:tc>
        <w:tc>
          <w:tcPr>
            <w:tcW w:w="922"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2</w:t>
            </w:r>
          </w:p>
        </w:tc>
        <w:tc>
          <w:tcPr>
            <w:tcW w:w="924"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7A740B">
        <w:trPr>
          <w:cantSplit/>
          <w:trHeight w:val="449"/>
          <w:jc w:val="center"/>
        </w:trPr>
        <w:tc>
          <w:tcPr>
            <w:tcW w:w="611" w:type="dxa"/>
            <w:vMerge/>
            <w:vAlign w:val="center"/>
          </w:tcPr>
          <w:p w:rsidR="007A740B" w:rsidRPr="007A740B" w:rsidRDefault="007A740B">
            <w:pPr>
              <w:spacing w:line="240" w:lineRule="exact"/>
              <w:jc w:val="center"/>
              <w:rPr>
                <w:rFonts w:ascii="Times New Roman" w:hAnsi="Times New Roman"/>
                <w:bCs/>
                <w:sz w:val="18"/>
                <w:szCs w:val="18"/>
              </w:rPr>
            </w:pPr>
          </w:p>
        </w:tc>
        <w:tc>
          <w:tcPr>
            <w:tcW w:w="1444" w:type="dxa"/>
            <w:vAlign w:val="center"/>
          </w:tcPr>
          <w:p w:rsidR="007A740B" w:rsidRPr="007A740B" w:rsidRDefault="006512C8">
            <w:pPr>
              <w:jc w:val="center"/>
              <w:rPr>
                <w:rFonts w:ascii="Times New Roman" w:eastAsia="仿宋" w:hAnsi="Times New Roman"/>
                <w:bCs/>
                <w:sz w:val="18"/>
                <w:szCs w:val="18"/>
              </w:rPr>
            </w:pPr>
            <w:r>
              <w:rPr>
                <w:rFonts w:ascii="Times New Roman" w:hAnsi="Times New Roman"/>
                <w:sz w:val="18"/>
                <w:szCs w:val="18"/>
              </w:rPr>
              <w:t>BS005013</w:t>
            </w:r>
          </w:p>
        </w:tc>
        <w:tc>
          <w:tcPr>
            <w:tcW w:w="3181"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测量学</w:t>
            </w:r>
            <w:r w:rsidRPr="007A740B">
              <w:rPr>
                <w:rFonts w:ascii="Times New Roman" w:hAnsi="Times New Roman"/>
                <w:sz w:val="18"/>
                <w:szCs w:val="18"/>
              </w:rPr>
              <w:t>C</w:t>
            </w:r>
            <w:r w:rsidRPr="007A740B">
              <w:rPr>
                <w:rFonts w:ascii="Times New Roman" w:hAnsi="Times New Roman"/>
                <w:sz w:val="18"/>
                <w:szCs w:val="18"/>
              </w:rPr>
              <w:t>实习</w:t>
            </w:r>
          </w:p>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sz w:val="18"/>
                <w:szCs w:val="18"/>
              </w:rPr>
              <w:t>Surveying Practice C</w:t>
            </w:r>
          </w:p>
        </w:tc>
        <w:tc>
          <w:tcPr>
            <w:tcW w:w="1077"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1</w:t>
            </w:r>
          </w:p>
        </w:tc>
        <w:tc>
          <w:tcPr>
            <w:tcW w:w="923"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1</w:t>
            </w:r>
          </w:p>
        </w:tc>
        <w:tc>
          <w:tcPr>
            <w:tcW w:w="922"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2</w:t>
            </w:r>
          </w:p>
        </w:tc>
        <w:tc>
          <w:tcPr>
            <w:tcW w:w="924"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7A740B">
        <w:trPr>
          <w:cantSplit/>
          <w:trHeight w:val="449"/>
          <w:jc w:val="center"/>
        </w:trPr>
        <w:tc>
          <w:tcPr>
            <w:tcW w:w="611" w:type="dxa"/>
            <w:vMerge/>
            <w:vAlign w:val="center"/>
          </w:tcPr>
          <w:p w:rsidR="007A740B" w:rsidRPr="007A740B" w:rsidRDefault="007A740B">
            <w:pPr>
              <w:spacing w:line="240" w:lineRule="exact"/>
              <w:jc w:val="center"/>
              <w:rPr>
                <w:rFonts w:ascii="Times New Roman" w:hAnsi="Times New Roman"/>
                <w:bCs/>
                <w:sz w:val="18"/>
                <w:szCs w:val="18"/>
              </w:rPr>
            </w:pPr>
          </w:p>
        </w:tc>
        <w:tc>
          <w:tcPr>
            <w:tcW w:w="1444" w:type="dxa"/>
            <w:vAlign w:val="center"/>
          </w:tcPr>
          <w:p w:rsidR="007A740B" w:rsidRPr="007A740B" w:rsidRDefault="006512C8">
            <w:pPr>
              <w:jc w:val="center"/>
              <w:rPr>
                <w:rFonts w:ascii="Times New Roman" w:eastAsia="仿宋" w:hAnsi="Times New Roman"/>
                <w:bCs/>
                <w:sz w:val="18"/>
                <w:szCs w:val="18"/>
              </w:rPr>
            </w:pPr>
            <w:r>
              <w:rPr>
                <w:rFonts w:ascii="Times New Roman" w:hAnsi="Times New Roman"/>
                <w:sz w:val="18"/>
                <w:szCs w:val="18"/>
              </w:rPr>
              <w:t>BS085007</w:t>
            </w:r>
          </w:p>
        </w:tc>
        <w:tc>
          <w:tcPr>
            <w:tcW w:w="3181" w:type="dxa"/>
            <w:vAlign w:val="center"/>
          </w:tcPr>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sz w:val="18"/>
                <w:szCs w:val="18"/>
              </w:rPr>
              <w:t>风景园林建筑设计课程设计</w:t>
            </w:r>
          </w:p>
          <w:p w:rsidR="007A740B" w:rsidRPr="007A740B" w:rsidRDefault="007A740B" w:rsidP="00E479F3">
            <w:pPr>
              <w:spacing w:line="240" w:lineRule="exact"/>
              <w:ind w:leftChars="32" w:left="90" w:firstLineChars="2" w:firstLine="4"/>
              <w:jc w:val="left"/>
              <w:rPr>
                <w:rFonts w:ascii="Times New Roman" w:hAnsi="Times New Roman"/>
                <w:sz w:val="18"/>
                <w:szCs w:val="18"/>
              </w:rPr>
            </w:pPr>
            <w:r w:rsidRPr="007A740B">
              <w:rPr>
                <w:rFonts w:ascii="Times New Roman" w:hAnsi="Times New Roman"/>
                <w:sz w:val="18"/>
                <w:szCs w:val="18"/>
              </w:rPr>
              <w:t>Course Design of Landscape Architecture Design</w:t>
            </w:r>
          </w:p>
        </w:tc>
        <w:tc>
          <w:tcPr>
            <w:tcW w:w="1077"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1</w:t>
            </w:r>
          </w:p>
        </w:tc>
        <w:tc>
          <w:tcPr>
            <w:tcW w:w="923"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1</w:t>
            </w:r>
          </w:p>
        </w:tc>
        <w:tc>
          <w:tcPr>
            <w:tcW w:w="922"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5</w:t>
            </w:r>
          </w:p>
        </w:tc>
        <w:tc>
          <w:tcPr>
            <w:tcW w:w="924"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7A740B">
        <w:trPr>
          <w:cantSplit/>
          <w:trHeight w:val="449"/>
          <w:jc w:val="center"/>
        </w:trPr>
        <w:tc>
          <w:tcPr>
            <w:tcW w:w="611" w:type="dxa"/>
            <w:vMerge/>
            <w:vAlign w:val="center"/>
          </w:tcPr>
          <w:p w:rsidR="007A740B" w:rsidRPr="007A740B" w:rsidRDefault="007A740B">
            <w:pPr>
              <w:spacing w:line="240" w:lineRule="exact"/>
              <w:jc w:val="center"/>
              <w:rPr>
                <w:rFonts w:ascii="Times New Roman" w:hAnsi="Times New Roman"/>
                <w:bCs/>
                <w:sz w:val="18"/>
                <w:szCs w:val="18"/>
              </w:rPr>
            </w:pPr>
          </w:p>
        </w:tc>
        <w:tc>
          <w:tcPr>
            <w:tcW w:w="1444" w:type="dxa"/>
            <w:vAlign w:val="center"/>
          </w:tcPr>
          <w:p w:rsidR="007A740B" w:rsidRPr="007A740B" w:rsidRDefault="006512C8">
            <w:pPr>
              <w:jc w:val="center"/>
              <w:rPr>
                <w:rFonts w:ascii="Times New Roman" w:eastAsia="仿宋" w:hAnsi="Times New Roman"/>
                <w:bCs/>
                <w:sz w:val="18"/>
                <w:szCs w:val="18"/>
              </w:rPr>
            </w:pPr>
            <w:r>
              <w:rPr>
                <w:rFonts w:ascii="Times New Roman" w:hAnsi="Times New Roman"/>
                <w:sz w:val="18"/>
                <w:szCs w:val="18"/>
              </w:rPr>
              <w:t>BS085005</w:t>
            </w:r>
          </w:p>
        </w:tc>
        <w:tc>
          <w:tcPr>
            <w:tcW w:w="3181" w:type="dxa"/>
            <w:vAlign w:val="center"/>
          </w:tcPr>
          <w:p w:rsidR="007A740B" w:rsidRPr="007A740B" w:rsidRDefault="007A740B" w:rsidP="00E479F3">
            <w:pPr>
              <w:spacing w:line="240" w:lineRule="exact"/>
              <w:ind w:leftChars="32" w:left="90" w:firstLineChars="2" w:firstLine="4"/>
              <w:jc w:val="left"/>
              <w:rPr>
                <w:rFonts w:ascii="Times New Roman" w:hAnsi="Times New Roman"/>
                <w:sz w:val="18"/>
                <w:szCs w:val="18"/>
              </w:rPr>
            </w:pPr>
            <w:r w:rsidRPr="007A740B">
              <w:rPr>
                <w:rFonts w:ascii="Times New Roman" w:hAnsi="Times New Roman"/>
                <w:sz w:val="18"/>
                <w:szCs w:val="18"/>
              </w:rPr>
              <w:t>风景园林工程课程设计</w:t>
            </w:r>
          </w:p>
          <w:p w:rsidR="007A740B" w:rsidRPr="007A740B" w:rsidRDefault="007A740B" w:rsidP="00E479F3">
            <w:pPr>
              <w:spacing w:line="240" w:lineRule="exact"/>
              <w:ind w:leftChars="32" w:left="90" w:firstLineChars="2" w:firstLine="4"/>
              <w:jc w:val="left"/>
              <w:rPr>
                <w:rFonts w:ascii="Times New Roman" w:hAnsi="Times New Roman"/>
                <w:sz w:val="18"/>
                <w:szCs w:val="18"/>
              </w:rPr>
            </w:pPr>
            <w:r w:rsidRPr="007A740B">
              <w:rPr>
                <w:rFonts w:ascii="Times New Roman" w:hAnsi="Times New Roman"/>
                <w:sz w:val="18"/>
                <w:szCs w:val="18"/>
              </w:rPr>
              <w:t>Course Design of Landscape Engineering</w:t>
            </w:r>
          </w:p>
        </w:tc>
        <w:tc>
          <w:tcPr>
            <w:tcW w:w="1077"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1</w:t>
            </w:r>
          </w:p>
        </w:tc>
        <w:tc>
          <w:tcPr>
            <w:tcW w:w="923"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1</w:t>
            </w:r>
          </w:p>
        </w:tc>
        <w:tc>
          <w:tcPr>
            <w:tcW w:w="922"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6</w:t>
            </w:r>
          </w:p>
        </w:tc>
        <w:tc>
          <w:tcPr>
            <w:tcW w:w="924"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7A740B">
        <w:trPr>
          <w:cantSplit/>
          <w:trHeight w:val="449"/>
          <w:jc w:val="center"/>
        </w:trPr>
        <w:tc>
          <w:tcPr>
            <w:tcW w:w="611" w:type="dxa"/>
            <w:vMerge/>
            <w:vAlign w:val="center"/>
          </w:tcPr>
          <w:p w:rsidR="007A740B" w:rsidRPr="007A740B" w:rsidRDefault="007A740B">
            <w:pPr>
              <w:spacing w:line="240" w:lineRule="exact"/>
              <w:jc w:val="center"/>
              <w:rPr>
                <w:rFonts w:ascii="Times New Roman" w:hAnsi="Times New Roman"/>
                <w:bCs/>
                <w:sz w:val="18"/>
                <w:szCs w:val="18"/>
              </w:rPr>
            </w:pPr>
          </w:p>
        </w:tc>
        <w:tc>
          <w:tcPr>
            <w:tcW w:w="1444" w:type="dxa"/>
            <w:vAlign w:val="center"/>
          </w:tcPr>
          <w:p w:rsidR="007A740B" w:rsidRPr="007A740B" w:rsidRDefault="006512C8">
            <w:pPr>
              <w:jc w:val="center"/>
              <w:rPr>
                <w:rFonts w:ascii="Times New Roman" w:eastAsia="仿宋" w:hAnsi="Times New Roman"/>
                <w:bCs/>
                <w:sz w:val="18"/>
                <w:szCs w:val="18"/>
              </w:rPr>
            </w:pPr>
            <w:r>
              <w:rPr>
                <w:rFonts w:ascii="Times New Roman" w:hAnsi="Times New Roman"/>
                <w:sz w:val="18"/>
                <w:szCs w:val="18"/>
              </w:rPr>
              <w:t>BS085006</w:t>
            </w:r>
          </w:p>
        </w:tc>
        <w:tc>
          <w:tcPr>
            <w:tcW w:w="3181" w:type="dxa"/>
            <w:vAlign w:val="center"/>
          </w:tcPr>
          <w:p w:rsidR="007A740B" w:rsidRPr="007A740B" w:rsidRDefault="007A740B" w:rsidP="00E479F3">
            <w:pPr>
              <w:spacing w:line="240" w:lineRule="exact"/>
              <w:ind w:leftChars="32" w:left="90" w:firstLineChars="2" w:firstLine="4"/>
              <w:jc w:val="left"/>
              <w:rPr>
                <w:rFonts w:ascii="Times New Roman" w:hAnsi="Times New Roman"/>
                <w:sz w:val="18"/>
                <w:szCs w:val="18"/>
              </w:rPr>
            </w:pPr>
            <w:r w:rsidRPr="007A740B">
              <w:rPr>
                <w:rFonts w:ascii="Times New Roman" w:hAnsi="Times New Roman"/>
                <w:sz w:val="18"/>
                <w:szCs w:val="18"/>
              </w:rPr>
              <w:t>风景园林规划设计课程设计</w:t>
            </w:r>
          </w:p>
          <w:p w:rsidR="007A740B" w:rsidRPr="007A740B" w:rsidRDefault="007A740B" w:rsidP="00E479F3">
            <w:pPr>
              <w:spacing w:line="240" w:lineRule="exact"/>
              <w:ind w:leftChars="32" w:left="90" w:firstLineChars="2" w:firstLine="4"/>
              <w:jc w:val="left"/>
              <w:rPr>
                <w:rFonts w:ascii="Times New Roman" w:hAnsi="Times New Roman"/>
                <w:sz w:val="18"/>
                <w:szCs w:val="18"/>
              </w:rPr>
            </w:pPr>
            <w:r w:rsidRPr="007A740B">
              <w:rPr>
                <w:rFonts w:ascii="Times New Roman" w:hAnsi="Times New Roman"/>
                <w:sz w:val="18"/>
                <w:szCs w:val="18"/>
              </w:rPr>
              <w:t>Course Design of Landscape Planning and Design</w:t>
            </w:r>
          </w:p>
        </w:tc>
        <w:tc>
          <w:tcPr>
            <w:tcW w:w="1077"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1</w:t>
            </w:r>
          </w:p>
        </w:tc>
        <w:tc>
          <w:tcPr>
            <w:tcW w:w="923"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1</w:t>
            </w:r>
          </w:p>
        </w:tc>
        <w:tc>
          <w:tcPr>
            <w:tcW w:w="922"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6</w:t>
            </w:r>
          </w:p>
        </w:tc>
        <w:tc>
          <w:tcPr>
            <w:tcW w:w="924"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7A740B">
        <w:trPr>
          <w:cantSplit/>
          <w:trHeight w:val="449"/>
          <w:jc w:val="center"/>
        </w:trPr>
        <w:tc>
          <w:tcPr>
            <w:tcW w:w="611" w:type="dxa"/>
            <w:vMerge/>
            <w:vAlign w:val="center"/>
          </w:tcPr>
          <w:p w:rsidR="007A740B" w:rsidRPr="007A740B" w:rsidRDefault="007A740B">
            <w:pPr>
              <w:spacing w:line="240" w:lineRule="exact"/>
              <w:jc w:val="center"/>
              <w:rPr>
                <w:rFonts w:ascii="Times New Roman" w:hAnsi="Times New Roman"/>
                <w:bCs/>
                <w:sz w:val="18"/>
                <w:szCs w:val="18"/>
              </w:rPr>
            </w:pPr>
          </w:p>
        </w:tc>
        <w:tc>
          <w:tcPr>
            <w:tcW w:w="1444" w:type="dxa"/>
            <w:vAlign w:val="center"/>
          </w:tcPr>
          <w:p w:rsidR="007A740B" w:rsidRPr="007A740B" w:rsidRDefault="007A740B">
            <w:pPr>
              <w:jc w:val="center"/>
              <w:rPr>
                <w:rFonts w:ascii="Times New Roman" w:eastAsia="仿宋" w:hAnsi="Times New Roman"/>
                <w:bCs/>
                <w:sz w:val="18"/>
                <w:szCs w:val="18"/>
              </w:rPr>
            </w:pPr>
            <w:r w:rsidRPr="007A740B">
              <w:rPr>
                <w:rFonts w:ascii="Times New Roman" w:eastAsia="仿宋" w:hAnsi="Times New Roman"/>
                <w:bCs/>
                <w:sz w:val="18"/>
                <w:szCs w:val="18"/>
              </w:rPr>
              <w:t>BS085022</w:t>
            </w:r>
          </w:p>
        </w:tc>
        <w:tc>
          <w:tcPr>
            <w:tcW w:w="3181" w:type="dxa"/>
            <w:vAlign w:val="center"/>
          </w:tcPr>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hint="eastAsia"/>
                <w:sz w:val="18"/>
                <w:szCs w:val="18"/>
              </w:rPr>
              <w:t>园林树木学</w:t>
            </w:r>
            <w:r w:rsidRPr="007A740B">
              <w:rPr>
                <w:rFonts w:ascii="Times New Roman" w:hAnsi="Times New Roman"/>
                <w:sz w:val="18"/>
                <w:szCs w:val="18"/>
              </w:rPr>
              <w:t>B</w:t>
            </w:r>
            <w:r w:rsidRPr="007A740B">
              <w:rPr>
                <w:rFonts w:ascii="Times New Roman" w:hAnsi="Times New Roman"/>
                <w:sz w:val="18"/>
                <w:szCs w:val="18"/>
              </w:rPr>
              <w:t>实习</w:t>
            </w:r>
          </w:p>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sz w:val="18"/>
                <w:szCs w:val="18"/>
              </w:rPr>
              <w:t>Experiment of Landscape Dendrology B</w:t>
            </w:r>
          </w:p>
        </w:tc>
        <w:tc>
          <w:tcPr>
            <w:tcW w:w="1077"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1</w:t>
            </w:r>
          </w:p>
        </w:tc>
        <w:tc>
          <w:tcPr>
            <w:tcW w:w="923"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1</w:t>
            </w:r>
          </w:p>
        </w:tc>
        <w:tc>
          <w:tcPr>
            <w:tcW w:w="922"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4</w:t>
            </w:r>
          </w:p>
        </w:tc>
        <w:tc>
          <w:tcPr>
            <w:tcW w:w="924"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7A740B">
        <w:trPr>
          <w:cantSplit/>
          <w:trHeight w:val="449"/>
          <w:jc w:val="center"/>
        </w:trPr>
        <w:tc>
          <w:tcPr>
            <w:tcW w:w="611" w:type="dxa"/>
            <w:vMerge/>
            <w:vAlign w:val="center"/>
          </w:tcPr>
          <w:p w:rsidR="007A740B" w:rsidRPr="007A740B" w:rsidRDefault="007A740B">
            <w:pPr>
              <w:spacing w:line="240" w:lineRule="exact"/>
              <w:jc w:val="center"/>
              <w:rPr>
                <w:rFonts w:ascii="Times New Roman" w:hAnsi="Times New Roman"/>
                <w:bCs/>
                <w:sz w:val="18"/>
                <w:szCs w:val="18"/>
              </w:rPr>
            </w:pPr>
          </w:p>
        </w:tc>
        <w:tc>
          <w:tcPr>
            <w:tcW w:w="1444" w:type="dxa"/>
            <w:vAlign w:val="center"/>
          </w:tcPr>
          <w:p w:rsidR="007A740B" w:rsidRPr="007A740B" w:rsidRDefault="007A740B">
            <w:pPr>
              <w:jc w:val="center"/>
              <w:rPr>
                <w:rFonts w:ascii="Times New Roman" w:eastAsia="仿宋" w:hAnsi="Times New Roman"/>
                <w:bCs/>
                <w:sz w:val="18"/>
                <w:szCs w:val="18"/>
              </w:rPr>
            </w:pPr>
            <w:r w:rsidRPr="007A740B">
              <w:rPr>
                <w:rFonts w:ascii="Times New Roman" w:eastAsia="仿宋" w:hAnsi="Times New Roman"/>
                <w:bCs/>
                <w:sz w:val="18"/>
                <w:szCs w:val="18"/>
              </w:rPr>
              <w:t>BS085023</w:t>
            </w:r>
          </w:p>
        </w:tc>
        <w:tc>
          <w:tcPr>
            <w:tcW w:w="3181" w:type="dxa"/>
            <w:vAlign w:val="center"/>
          </w:tcPr>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hint="eastAsia"/>
                <w:sz w:val="18"/>
                <w:szCs w:val="18"/>
              </w:rPr>
              <w:t>花卉学</w:t>
            </w:r>
            <w:r w:rsidRPr="007A740B">
              <w:rPr>
                <w:rFonts w:ascii="Times New Roman" w:hAnsi="Times New Roman"/>
                <w:sz w:val="18"/>
                <w:szCs w:val="18"/>
              </w:rPr>
              <w:t>B</w:t>
            </w:r>
            <w:r w:rsidRPr="007A740B">
              <w:rPr>
                <w:rFonts w:ascii="Times New Roman" w:hAnsi="Times New Roman"/>
                <w:sz w:val="18"/>
                <w:szCs w:val="18"/>
              </w:rPr>
              <w:t>实习</w:t>
            </w:r>
          </w:p>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sz w:val="18"/>
                <w:szCs w:val="18"/>
              </w:rPr>
              <w:t>Experiment of Floriculture B</w:t>
            </w:r>
          </w:p>
        </w:tc>
        <w:tc>
          <w:tcPr>
            <w:tcW w:w="1077"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1</w:t>
            </w:r>
          </w:p>
        </w:tc>
        <w:tc>
          <w:tcPr>
            <w:tcW w:w="923"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1</w:t>
            </w:r>
          </w:p>
        </w:tc>
        <w:tc>
          <w:tcPr>
            <w:tcW w:w="922"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4</w:t>
            </w:r>
          </w:p>
        </w:tc>
        <w:tc>
          <w:tcPr>
            <w:tcW w:w="924"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7A740B">
        <w:trPr>
          <w:cantSplit/>
          <w:trHeight w:val="449"/>
          <w:jc w:val="center"/>
        </w:trPr>
        <w:tc>
          <w:tcPr>
            <w:tcW w:w="611" w:type="dxa"/>
            <w:vMerge/>
            <w:vAlign w:val="center"/>
          </w:tcPr>
          <w:p w:rsidR="007A740B" w:rsidRPr="007A740B" w:rsidRDefault="007A740B">
            <w:pPr>
              <w:spacing w:line="240" w:lineRule="exact"/>
              <w:jc w:val="center"/>
              <w:rPr>
                <w:rFonts w:ascii="Times New Roman" w:hAnsi="Times New Roman"/>
                <w:bCs/>
                <w:sz w:val="18"/>
                <w:szCs w:val="18"/>
              </w:rPr>
            </w:pPr>
          </w:p>
        </w:tc>
        <w:tc>
          <w:tcPr>
            <w:tcW w:w="1444" w:type="dxa"/>
            <w:vAlign w:val="center"/>
          </w:tcPr>
          <w:p w:rsidR="007A740B" w:rsidRPr="007A740B" w:rsidRDefault="006512C8">
            <w:pPr>
              <w:jc w:val="center"/>
              <w:rPr>
                <w:rFonts w:ascii="Times New Roman" w:eastAsia="仿宋" w:hAnsi="Times New Roman"/>
                <w:bCs/>
                <w:sz w:val="18"/>
                <w:szCs w:val="18"/>
              </w:rPr>
            </w:pPr>
            <w:r>
              <w:rPr>
                <w:rFonts w:ascii="Times New Roman" w:hAnsi="Times New Roman"/>
                <w:sz w:val="18"/>
                <w:szCs w:val="18"/>
              </w:rPr>
              <w:t>BS085010</w:t>
            </w:r>
          </w:p>
        </w:tc>
        <w:tc>
          <w:tcPr>
            <w:tcW w:w="3181" w:type="dxa"/>
            <w:vAlign w:val="center"/>
          </w:tcPr>
          <w:p w:rsidR="007A740B" w:rsidRPr="007A740B" w:rsidRDefault="007A740B" w:rsidP="00E479F3">
            <w:pPr>
              <w:spacing w:line="240" w:lineRule="exact"/>
              <w:ind w:leftChars="32" w:left="90" w:firstLineChars="2" w:firstLine="4"/>
              <w:jc w:val="left"/>
              <w:rPr>
                <w:rFonts w:ascii="Times New Roman" w:hAnsi="Times New Roman"/>
                <w:sz w:val="18"/>
                <w:szCs w:val="18"/>
              </w:rPr>
            </w:pPr>
            <w:r w:rsidRPr="007A740B">
              <w:rPr>
                <w:rFonts w:ascii="Times New Roman" w:hAnsi="Times New Roman"/>
                <w:sz w:val="18"/>
                <w:szCs w:val="18"/>
              </w:rPr>
              <w:t>南方教学实习（植物景观、工程、规划实习）</w:t>
            </w:r>
          </w:p>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sz w:val="18"/>
                <w:szCs w:val="18"/>
              </w:rPr>
              <w:t>Teaching Practice in South China</w:t>
            </w:r>
          </w:p>
        </w:tc>
        <w:tc>
          <w:tcPr>
            <w:tcW w:w="1077"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2</w:t>
            </w:r>
          </w:p>
        </w:tc>
        <w:tc>
          <w:tcPr>
            <w:tcW w:w="923"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2</w:t>
            </w:r>
          </w:p>
        </w:tc>
        <w:tc>
          <w:tcPr>
            <w:tcW w:w="922"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6</w:t>
            </w:r>
          </w:p>
        </w:tc>
        <w:tc>
          <w:tcPr>
            <w:tcW w:w="924"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7A740B">
        <w:trPr>
          <w:cantSplit/>
          <w:trHeight w:val="449"/>
          <w:jc w:val="center"/>
        </w:trPr>
        <w:tc>
          <w:tcPr>
            <w:tcW w:w="611" w:type="dxa"/>
            <w:vMerge/>
            <w:vAlign w:val="center"/>
          </w:tcPr>
          <w:p w:rsidR="007A740B" w:rsidRPr="007A740B" w:rsidRDefault="007A740B">
            <w:pPr>
              <w:spacing w:line="240" w:lineRule="exact"/>
              <w:jc w:val="center"/>
              <w:rPr>
                <w:rFonts w:ascii="Times New Roman" w:hAnsi="Times New Roman"/>
                <w:bCs/>
                <w:sz w:val="18"/>
                <w:szCs w:val="18"/>
              </w:rPr>
            </w:pPr>
          </w:p>
        </w:tc>
        <w:tc>
          <w:tcPr>
            <w:tcW w:w="1444" w:type="dxa"/>
            <w:vAlign w:val="center"/>
          </w:tcPr>
          <w:p w:rsidR="007A740B" w:rsidRPr="007A740B" w:rsidRDefault="006512C8">
            <w:pPr>
              <w:jc w:val="center"/>
              <w:rPr>
                <w:rFonts w:ascii="Times New Roman" w:eastAsia="仿宋" w:hAnsi="Times New Roman"/>
                <w:bCs/>
                <w:sz w:val="18"/>
                <w:szCs w:val="18"/>
              </w:rPr>
            </w:pPr>
            <w:r>
              <w:rPr>
                <w:rFonts w:ascii="Times New Roman" w:hAnsi="Times New Roman"/>
                <w:sz w:val="18"/>
                <w:szCs w:val="18"/>
              </w:rPr>
              <w:t>BS085018</w:t>
            </w:r>
          </w:p>
        </w:tc>
        <w:tc>
          <w:tcPr>
            <w:tcW w:w="3181" w:type="dxa"/>
            <w:vAlign w:val="center"/>
          </w:tcPr>
          <w:p w:rsidR="007A740B" w:rsidRPr="007A740B" w:rsidRDefault="007A740B" w:rsidP="00E479F3">
            <w:pPr>
              <w:spacing w:line="240" w:lineRule="exact"/>
              <w:ind w:leftChars="32" w:left="90" w:firstLineChars="2" w:firstLine="4"/>
              <w:jc w:val="left"/>
              <w:rPr>
                <w:rFonts w:ascii="Times New Roman" w:hAnsi="Times New Roman"/>
                <w:sz w:val="18"/>
                <w:szCs w:val="18"/>
              </w:rPr>
            </w:pPr>
            <w:r w:rsidRPr="007A740B">
              <w:rPr>
                <w:rFonts w:ascii="Times New Roman" w:hAnsi="Times New Roman"/>
                <w:sz w:val="18"/>
                <w:szCs w:val="18"/>
              </w:rPr>
              <w:t>北方教学实习（植物景观、工程、建筑、规划实习）</w:t>
            </w:r>
          </w:p>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sz w:val="18"/>
                <w:szCs w:val="18"/>
              </w:rPr>
              <w:t>Teaching Practice in North China</w:t>
            </w:r>
          </w:p>
        </w:tc>
        <w:tc>
          <w:tcPr>
            <w:tcW w:w="1077"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2</w:t>
            </w:r>
          </w:p>
        </w:tc>
        <w:tc>
          <w:tcPr>
            <w:tcW w:w="923" w:type="dxa"/>
            <w:vAlign w:val="center"/>
          </w:tcPr>
          <w:p w:rsidR="007A740B" w:rsidRPr="007A740B" w:rsidRDefault="007A740B">
            <w:pPr>
              <w:spacing w:line="240" w:lineRule="exact"/>
              <w:ind w:firstLineChars="53" w:firstLine="95"/>
              <w:jc w:val="center"/>
              <w:rPr>
                <w:rFonts w:ascii="Times New Roman" w:hAnsi="Times New Roman"/>
                <w:sz w:val="18"/>
                <w:szCs w:val="18"/>
              </w:rPr>
            </w:pPr>
            <w:r w:rsidRPr="007A740B">
              <w:rPr>
                <w:rFonts w:ascii="Times New Roman" w:hAnsi="Times New Roman"/>
                <w:sz w:val="18"/>
                <w:szCs w:val="18"/>
              </w:rPr>
              <w:t>2</w:t>
            </w:r>
          </w:p>
        </w:tc>
        <w:tc>
          <w:tcPr>
            <w:tcW w:w="922"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sz w:val="18"/>
                <w:szCs w:val="18"/>
              </w:rPr>
              <w:t>7</w:t>
            </w:r>
          </w:p>
        </w:tc>
        <w:tc>
          <w:tcPr>
            <w:tcW w:w="924" w:type="dxa"/>
            <w:vAlign w:val="center"/>
          </w:tcPr>
          <w:p w:rsidR="007A740B" w:rsidRPr="007A740B" w:rsidRDefault="007A740B">
            <w:pPr>
              <w:spacing w:line="240" w:lineRule="exact"/>
              <w:ind w:leftChars="-50" w:left="-140" w:rightChars="-50" w:right="-140" w:firstLineChars="53" w:firstLine="95"/>
              <w:jc w:val="center"/>
              <w:rPr>
                <w:rFonts w:ascii="Times New Roman" w:hAnsi="Times New Roman"/>
                <w:sz w:val="18"/>
                <w:szCs w:val="18"/>
              </w:rPr>
            </w:pPr>
            <w:r w:rsidRPr="007A740B">
              <w:rPr>
                <w:rFonts w:ascii="Times New Roman" w:hAnsi="Times New Roman" w:hint="eastAsia"/>
                <w:sz w:val="18"/>
                <w:szCs w:val="18"/>
              </w:rPr>
              <w:t>林学</w:t>
            </w:r>
          </w:p>
        </w:tc>
      </w:tr>
      <w:tr w:rsidR="007A740B" w:rsidTr="007A740B">
        <w:trPr>
          <w:cantSplit/>
          <w:trHeight w:val="510"/>
          <w:jc w:val="center"/>
        </w:trPr>
        <w:tc>
          <w:tcPr>
            <w:tcW w:w="611" w:type="dxa"/>
            <w:vMerge w:val="restart"/>
            <w:vAlign w:val="center"/>
          </w:tcPr>
          <w:p w:rsidR="007A740B" w:rsidRPr="007A740B" w:rsidRDefault="007A740B">
            <w:pPr>
              <w:spacing w:line="240" w:lineRule="exact"/>
              <w:jc w:val="center"/>
              <w:rPr>
                <w:rFonts w:ascii="Times New Roman" w:hAnsi="Times New Roman"/>
                <w:bCs/>
                <w:sz w:val="18"/>
                <w:szCs w:val="18"/>
              </w:rPr>
            </w:pPr>
            <w:proofErr w:type="gramStart"/>
            <w:r w:rsidRPr="007A740B">
              <w:rPr>
                <w:rFonts w:ascii="Times New Roman" w:hAnsi="Times New Roman" w:hint="eastAsia"/>
                <w:bCs/>
                <w:sz w:val="18"/>
                <w:szCs w:val="18"/>
              </w:rPr>
              <w:t>综</w:t>
            </w:r>
            <w:proofErr w:type="gramEnd"/>
          </w:p>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hint="eastAsia"/>
                <w:bCs/>
                <w:sz w:val="18"/>
                <w:szCs w:val="18"/>
              </w:rPr>
              <w:t>合</w:t>
            </w:r>
          </w:p>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hint="eastAsia"/>
                <w:bCs/>
                <w:sz w:val="18"/>
                <w:szCs w:val="18"/>
              </w:rPr>
              <w:t>实</w:t>
            </w:r>
          </w:p>
          <w:p w:rsidR="007A740B" w:rsidRPr="007A740B" w:rsidRDefault="007A740B">
            <w:pPr>
              <w:spacing w:line="240" w:lineRule="exact"/>
              <w:jc w:val="center"/>
              <w:rPr>
                <w:rFonts w:ascii="Times New Roman" w:hAnsi="Times New Roman"/>
                <w:bCs/>
                <w:sz w:val="18"/>
                <w:szCs w:val="18"/>
              </w:rPr>
            </w:pPr>
            <w:proofErr w:type="gramStart"/>
            <w:r w:rsidRPr="007A740B">
              <w:rPr>
                <w:rFonts w:ascii="Times New Roman" w:hAnsi="Times New Roman" w:hint="eastAsia"/>
                <w:bCs/>
                <w:sz w:val="18"/>
                <w:szCs w:val="18"/>
              </w:rPr>
              <w:t>践</w:t>
            </w:r>
            <w:proofErr w:type="gramEnd"/>
          </w:p>
        </w:tc>
        <w:tc>
          <w:tcPr>
            <w:tcW w:w="1444" w:type="dxa"/>
            <w:vAlign w:val="center"/>
          </w:tcPr>
          <w:p w:rsidR="007A740B" w:rsidRPr="007A740B" w:rsidRDefault="006512C8" w:rsidP="00E479F3">
            <w:pPr>
              <w:spacing w:line="240" w:lineRule="exact"/>
              <w:jc w:val="center"/>
              <w:rPr>
                <w:rFonts w:ascii="Times New Roman" w:hAnsi="Times New Roman"/>
                <w:bCs/>
                <w:sz w:val="18"/>
                <w:szCs w:val="18"/>
              </w:rPr>
            </w:pPr>
            <w:r>
              <w:rPr>
                <w:rFonts w:ascii="Times New Roman" w:hAnsi="Times New Roman"/>
                <w:bCs/>
                <w:sz w:val="18"/>
                <w:szCs w:val="18"/>
              </w:rPr>
              <w:t>BS085021</w:t>
            </w:r>
          </w:p>
        </w:tc>
        <w:tc>
          <w:tcPr>
            <w:tcW w:w="3181" w:type="dxa"/>
            <w:vAlign w:val="center"/>
          </w:tcPr>
          <w:p w:rsidR="007A740B" w:rsidRPr="007A740B" w:rsidRDefault="007A740B">
            <w:pPr>
              <w:spacing w:line="240" w:lineRule="exact"/>
              <w:ind w:firstLineChars="53" w:firstLine="95"/>
              <w:rPr>
                <w:rFonts w:ascii="Times New Roman" w:hAnsi="Times New Roman"/>
                <w:sz w:val="18"/>
                <w:szCs w:val="18"/>
              </w:rPr>
            </w:pPr>
            <w:r w:rsidRPr="007A740B">
              <w:rPr>
                <w:rFonts w:ascii="Times New Roman" w:hAnsi="Times New Roman" w:hint="eastAsia"/>
                <w:sz w:val="18"/>
                <w:szCs w:val="18"/>
              </w:rPr>
              <w:t>创新创业实践</w:t>
            </w:r>
          </w:p>
          <w:p w:rsidR="007A740B" w:rsidRPr="007A740B" w:rsidRDefault="007A740B" w:rsidP="00E479F3">
            <w:pPr>
              <w:spacing w:line="240" w:lineRule="exact"/>
              <w:ind w:leftChars="32" w:left="90" w:firstLineChars="2" w:firstLine="4"/>
              <w:rPr>
                <w:rFonts w:ascii="Times New Roman" w:hAnsi="Times New Roman"/>
                <w:sz w:val="18"/>
                <w:szCs w:val="18"/>
              </w:rPr>
            </w:pPr>
            <w:r w:rsidRPr="007A740B">
              <w:rPr>
                <w:rFonts w:ascii="Times New Roman" w:hAnsi="Times New Roman"/>
                <w:sz w:val="18"/>
                <w:szCs w:val="18"/>
              </w:rPr>
              <w:t>Innovative and Entrepreneurial Practice</w:t>
            </w:r>
          </w:p>
        </w:tc>
        <w:tc>
          <w:tcPr>
            <w:tcW w:w="1077" w:type="dxa"/>
            <w:vAlign w:val="center"/>
          </w:tcPr>
          <w:p w:rsidR="007A740B" w:rsidRPr="007A740B" w:rsidRDefault="007A740B">
            <w:pPr>
              <w:spacing w:line="240" w:lineRule="exact"/>
              <w:ind w:firstLineChars="53" w:firstLine="95"/>
              <w:jc w:val="center"/>
              <w:rPr>
                <w:rFonts w:ascii="Times New Roman" w:hAnsi="Times New Roman"/>
                <w:bCs/>
                <w:sz w:val="18"/>
                <w:szCs w:val="18"/>
              </w:rPr>
            </w:pPr>
            <w:r w:rsidRPr="007A740B">
              <w:rPr>
                <w:rFonts w:ascii="Times New Roman" w:hAnsi="Times New Roman"/>
                <w:bCs/>
                <w:sz w:val="18"/>
                <w:szCs w:val="18"/>
              </w:rPr>
              <w:t>2</w:t>
            </w:r>
          </w:p>
        </w:tc>
        <w:tc>
          <w:tcPr>
            <w:tcW w:w="923" w:type="dxa"/>
            <w:vAlign w:val="center"/>
          </w:tcPr>
          <w:p w:rsidR="007A740B" w:rsidRPr="007A740B" w:rsidRDefault="007A740B">
            <w:pPr>
              <w:spacing w:line="240" w:lineRule="exact"/>
              <w:ind w:firstLineChars="53" w:firstLine="95"/>
              <w:jc w:val="center"/>
              <w:rPr>
                <w:rFonts w:ascii="Times New Roman" w:hAnsi="Times New Roman"/>
                <w:bCs/>
                <w:sz w:val="18"/>
                <w:szCs w:val="18"/>
              </w:rPr>
            </w:pPr>
            <w:r w:rsidRPr="007A740B">
              <w:rPr>
                <w:rFonts w:ascii="Times New Roman" w:hAnsi="Times New Roman"/>
                <w:bCs/>
                <w:sz w:val="18"/>
                <w:szCs w:val="18"/>
              </w:rPr>
              <w:t>2</w:t>
            </w:r>
          </w:p>
        </w:tc>
        <w:tc>
          <w:tcPr>
            <w:tcW w:w="922" w:type="dxa"/>
            <w:vAlign w:val="center"/>
          </w:tcPr>
          <w:p w:rsidR="007A740B" w:rsidRPr="007A740B" w:rsidRDefault="007A740B">
            <w:pPr>
              <w:spacing w:line="240" w:lineRule="exact"/>
              <w:ind w:firstLineChars="53" w:firstLine="95"/>
              <w:jc w:val="center"/>
              <w:rPr>
                <w:rFonts w:ascii="Times New Roman" w:hAnsi="Times New Roman"/>
                <w:bCs/>
                <w:sz w:val="18"/>
                <w:szCs w:val="18"/>
              </w:rPr>
            </w:pPr>
            <w:r w:rsidRPr="007A740B">
              <w:rPr>
                <w:rFonts w:ascii="Times New Roman" w:hAnsi="Times New Roman"/>
                <w:bCs/>
                <w:sz w:val="18"/>
                <w:szCs w:val="18"/>
              </w:rPr>
              <w:t>8</w:t>
            </w:r>
          </w:p>
        </w:tc>
        <w:tc>
          <w:tcPr>
            <w:tcW w:w="924" w:type="dxa"/>
            <w:vAlign w:val="center"/>
          </w:tcPr>
          <w:p w:rsidR="007A740B" w:rsidRPr="007A740B" w:rsidRDefault="007A740B">
            <w:pPr>
              <w:spacing w:line="240" w:lineRule="exact"/>
              <w:ind w:firstLineChars="53" w:firstLine="95"/>
              <w:jc w:val="center"/>
              <w:rPr>
                <w:rFonts w:ascii="Times New Roman" w:hAnsi="Times New Roman"/>
                <w:bCs/>
                <w:sz w:val="18"/>
                <w:szCs w:val="18"/>
              </w:rPr>
            </w:pPr>
            <w:r w:rsidRPr="007A740B">
              <w:rPr>
                <w:rFonts w:ascii="Times New Roman" w:hAnsi="Times New Roman" w:hint="eastAsia"/>
                <w:sz w:val="18"/>
                <w:szCs w:val="18"/>
              </w:rPr>
              <w:t>林学</w:t>
            </w:r>
          </w:p>
        </w:tc>
      </w:tr>
      <w:tr w:rsidR="007A740B" w:rsidTr="007A740B">
        <w:trPr>
          <w:cantSplit/>
          <w:trHeight w:val="510"/>
          <w:jc w:val="center"/>
        </w:trPr>
        <w:tc>
          <w:tcPr>
            <w:tcW w:w="611" w:type="dxa"/>
            <w:vMerge/>
            <w:vAlign w:val="center"/>
          </w:tcPr>
          <w:p w:rsidR="007A740B" w:rsidRPr="007A740B" w:rsidRDefault="007A740B">
            <w:pPr>
              <w:spacing w:line="240" w:lineRule="exact"/>
              <w:jc w:val="center"/>
              <w:rPr>
                <w:rFonts w:ascii="Times New Roman" w:hAnsi="Times New Roman"/>
                <w:bCs/>
                <w:sz w:val="18"/>
                <w:szCs w:val="18"/>
              </w:rPr>
            </w:pPr>
          </w:p>
        </w:tc>
        <w:tc>
          <w:tcPr>
            <w:tcW w:w="1444" w:type="dxa"/>
            <w:vAlign w:val="center"/>
          </w:tcPr>
          <w:p w:rsidR="007A740B" w:rsidRPr="007A740B" w:rsidRDefault="006512C8" w:rsidP="00E479F3">
            <w:pPr>
              <w:spacing w:line="240" w:lineRule="exact"/>
              <w:jc w:val="center"/>
              <w:rPr>
                <w:rFonts w:ascii="Times New Roman" w:hAnsi="Times New Roman"/>
                <w:bCs/>
                <w:sz w:val="18"/>
                <w:szCs w:val="18"/>
              </w:rPr>
            </w:pPr>
            <w:r>
              <w:rPr>
                <w:rFonts w:ascii="Times New Roman" w:hAnsi="Times New Roman"/>
                <w:bCs/>
                <w:sz w:val="18"/>
                <w:szCs w:val="18"/>
              </w:rPr>
              <w:t>BS0850</w:t>
            </w:r>
            <w:r>
              <w:rPr>
                <w:rFonts w:ascii="Times New Roman" w:hAnsi="Times New Roman" w:hint="eastAsia"/>
                <w:bCs/>
                <w:sz w:val="18"/>
                <w:szCs w:val="18"/>
              </w:rPr>
              <w:t>24</w:t>
            </w:r>
          </w:p>
        </w:tc>
        <w:tc>
          <w:tcPr>
            <w:tcW w:w="3181" w:type="dxa"/>
            <w:vAlign w:val="center"/>
          </w:tcPr>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hint="eastAsia"/>
                <w:sz w:val="18"/>
                <w:szCs w:val="18"/>
              </w:rPr>
              <w:t>毕业实习及报告</w:t>
            </w:r>
          </w:p>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sz w:val="18"/>
                <w:szCs w:val="18"/>
              </w:rPr>
              <w:t>Graduation Practice and Report</w:t>
            </w:r>
          </w:p>
        </w:tc>
        <w:tc>
          <w:tcPr>
            <w:tcW w:w="1077" w:type="dxa"/>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7</w:t>
            </w:r>
          </w:p>
        </w:tc>
        <w:tc>
          <w:tcPr>
            <w:tcW w:w="923" w:type="dxa"/>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7</w:t>
            </w:r>
          </w:p>
        </w:tc>
        <w:tc>
          <w:tcPr>
            <w:tcW w:w="922" w:type="dxa"/>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bCs/>
                <w:sz w:val="18"/>
                <w:szCs w:val="18"/>
              </w:rPr>
              <w:t>8</w:t>
            </w:r>
          </w:p>
        </w:tc>
        <w:tc>
          <w:tcPr>
            <w:tcW w:w="924" w:type="dxa"/>
            <w:vAlign w:val="center"/>
          </w:tcPr>
          <w:p w:rsidR="007A740B" w:rsidRPr="007A740B" w:rsidRDefault="007A740B">
            <w:pPr>
              <w:ind w:leftChars="-50" w:left="-140" w:rightChars="-50" w:right="-140"/>
              <w:jc w:val="center"/>
              <w:rPr>
                <w:rFonts w:ascii="Times New Roman" w:hAnsi="Times New Roman"/>
                <w:bCs/>
                <w:sz w:val="18"/>
                <w:szCs w:val="18"/>
              </w:rPr>
            </w:pPr>
            <w:r w:rsidRPr="007A740B">
              <w:rPr>
                <w:rFonts w:ascii="Times New Roman" w:hAnsi="Times New Roman" w:hint="eastAsia"/>
                <w:sz w:val="18"/>
                <w:szCs w:val="18"/>
              </w:rPr>
              <w:t>林学</w:t>
            </w:r>
          </w:p>
        </w:tc>
      </w:tr>
      <w:tr w:rsidR="007A740B" w:rsidTr="007A740B">
        <w:trPr>
          <w:cantSplit/>
          <w:trHeight w:val="510"/>
          <w:jc w:val="center"/>
        </w:trPr>
        <w:tc>
          <w:tcPr>
            <w:tcW w:w="611" w:type="dxa"/>
            <w:vMerge/>
            <w:vAlign w:val="center"/>
          </w:tcPr>
          <w:p w:rsidR="007A740B" w:rsidRPr="007A740B" w:rsidRDefault="007A740B">
            <w:pPr>
              <w:spacing w:line="240" w:lineRule="exact"/>
              <w:jc w:val="center"/>
              <w:rPr>
                <w:rFonts w:ascii="Times New Roman" w:hAnsi="Times New Roman"/>
                <w:bCs/>
                <w:sz w:val="18"/>
                <w:szCs w:val="18"/>
              </w:rPr>
            </w:pPr>
          </w:p>
        </w:tc>
        <w:tc>
          <w:tcPr>
            <w:tcW w:w="1444" w:type="dxa"/>
            <w:vAlign w:val="center"/>
          </w:tcPr>
          <w:p w:rsidR="007A740B" w:rsidRPr="007A740B" w:rsidRDefault="006512C8" w:rsidP="00E479F3">
            <w:pPr>
              <w:spacing w:line="240" w:lineRule="exact"/>
              <w:jc w:val="center"/>
              <w:rPr>
                <w:rFonts w:ascii="Times New Roman" w:hAnsi="Times New Roman"/>
                <w:bCs/>
                <w:sz w:val="18"/>
                <w:szCs w:val="18"/>
              </w:rPr>
            </w:pPr>
            <w:r>
              <w:rPr>
                <w:rFonts w:ascii="Times New Roman" w:hAnsi="Times New Roman"/>
                <w:bCs/>
                <w:sz w:val="18"/>
                <w:szCs w:val="18"/>
              </w:rPr>
              <w:t>BS085020</w:t>
            </w:r>
          </w:p>
        </w:tc>
        <w:tc>
          <w:tcPr>
            <w:tcW w:w="3181" w:type="dxa"/>
            <w:vAlign w:val="center"/>
          </w:tcPr>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hint="eastAsia"/>
                <w:sz w:val="18"/>
                <w:szCs w:val="18"/>
              </w:rPr>
              <w:t>毕业论文</w:t>
            </w:r>
            <w:r w:rsidRPr="007A740B">
              <w:rPr>
                <w:rFonts w:ascii="Times New Roman" w:hAnsi="Times New Roman"/>
                <w:sz w:val="18"/>
                <w:szCs w:val="18"/>
              </w:rPr>
              <w:t>(</w:t>
            </w:r>
            <w:r w:rsidRPr="007A740B">
              <w:rPr>
                <w:rFonts w:ascii="Times New Roman" w:hAnsi="Times New Roman"/>
                <w:sz w:val="18"/>
                <w:szCs w:val="18"/>
              </w:rPr>
              <w:t>设计</w:t>
            </w:r>
            <w:r w:rsidRPr="007A740B">
              <w:rPr>
                <w:rFonts w:ascii="Times New Roman" w:hAnsi="Times New Roman"/>
                <w:sz w:val="18"/>
                <w:szCs w:val="18"/>
              </w:rPr>
              <w:t>)</w:t>
            </w:r>
          </w:p>
          <w:p w:rsidR="007A740B" w:rsidRPr="007A740B" w:rsidRDefault="007A740B">
            <w:pPr>
              <w:spacing w:line="240" w:lineRule="exact"/>
              <w:ind w:firstLineChars="53" w:firstLine="95"/>
              <w:jc w:val="left"/>
              <w:rPr>
                <w:rFonts w:ascii="Times New Roman" w:hAnsi="Times New Roman"/>
                <w:sz w:val="18"/>
                <w:szCs w:val="18"/>
              </w:rPr>
            </w:pPr>
            <w:r w:rsidRPr="007A740B">
              <w:rPr>
                <w:rFonts w:ascii="Times New Roman" w:hAnsi="Times New Roman"/>
                <w:sz w:val="18"/>
                <w:szCs w:val="18"/>
              </w:rPr>
              <w:t>B.A. Thesis Writing (Design)</w:t>
            </w:r>
          </w:p>
        </w:tc>
        <w:tc>
          <w:tcPr>
            <w:tcW w:w="1077" w:type="dxa"/>
            <w:vAlign w:val="center"/>
          </w:tcPr>
          <w:p w:rsidR="007A740B" w:rsidRPr="007A740B" w:rsidRDefault="007A740B">
            <w:pPr>
              <w:spacing w:line="320" w:lineRule="exact"/>
              <w:ind w:leftChars="30" w:left="84" w:rightChars="30" w:right="84"/>
              <w:jc w:val="center"/>
              <w:rPr>
                <w:rFonts w:ascii="Times New Roman" w:hAnsi="Times New Roman"/>
                <w:bCs/>
                <w:sz w:val="18"/>
                <w:szCs w:val="18"/>
              </w:rPr>
            </w:pPr>
            <w:r w:rsidRPr="007A740B">
              <w:rPr>
                <w:rFonts w:ascii="Times New Roman" w:hAnsi="Times New Roman"/>
                <w:bCs/>
                <w:sz w:val="18"/>
                <w:szCs w:val="18"/>
              </w:rPr>
              <w:t>5</w:t>
            </w:r>
          </w:p>
        </w:tc>
        <w:tc>
          <w:tcPr>
            <w:tcW w:w="923" w:type="dxa"/>
            <w:vAlign w:val="center"/>
          </w:tcPr>
          <w:p w:rsidR="007A740B" w:rsidRPr="007A740B" w:rsidRDefault="007A740B">
            <w:pPr>
              <w:spacing w:line="320" w:lineRule="exact"/>
              <w:ind w:leftChars="30" w:left="84" w:rightChars="30" w:right="84"/>
              <w:jc w:val="center"/>
              <w:rPr>
                <w:rFonts w:ascii="Times New Roman" w:hAnsi="Times New Roman"/>
                <w:bCs/>
                <w:sz w:val="18"/>
                <w:szCs w:val="18"/>
              </w:rPr>
            </w:pPr>
            <w:r w:rsidRPr="007A740B">
              <w:rPr>
                <w:rFonts w:ascii="Times New Roman" w:hAnsi="Times New Roman"/>
                <w:bCs/>
                <w:sz w:val="18"/>
                <w:szCs w:val="18"/>
              </w:rPr>
              <w:t>5</w:t>
            </w:r>
          </w:p>
        </w:tc>
        <w:tc>
          <w:tcPr>
            <w:tcW w:w="922" w:type="dxa"/>
            <w:vAlign w:val="center"/>
          </w:tcPr>
          <w:p w:rsidR="007A740B" w:rsidRPr="007A740B" w:rsidRDefault="007A740B">
            <w:pPr>
              <w:spacing w:line="320" w:lineRule="exact"/>
              <w:ind w:leftChars="30" w:left="84" w:rightChars="30" w:right="84"/>
              <w:jc w:val="center"/>
              <w:rPr>
                <w:rFonts w:ascii="Times New Roman" w:hAnsi="Times New Roman"/>
                <w:bCs/>
                <w:sz w:val="18"/>
                <w:szCs w:val="18"/>
              </w:rPr>
            </w:pPr>
            <w:r w:rsidRPr="007A740B">
              <w:rPr>
                <w:rFonts w:ascii="Times New Roman" w:hAnsi="Times New Roman"/>
                <w:bCs/>
                <w:sz w:val="18"/>
                <w:szCs w:val="18"/>
              </w:rPr>
              <w:t>8</w:t>
            </w:r>
          </w:p>
        </w:tc>
        <w:tc>
          <w:tcPr>
            <w:tcW w:w="924" w:type="dxa"/>
            <w:vAlign w:val="center"/>
          </w:tcPr>
          <w:p w:rsidR="007A740B" w:rsidRPr="007A740B" w:rsidRDefault="007A740B">
            <w:pPr>
              <w:ind w:leftChars="-50" w:left="-140" w:rightChars="-50" w:right="-140"/>
              <w:jc w:val="center"/>
              <w:rPr>
                <w:rFonts w:ascii="Times New Roman" w:hAnsi="Times New Roman"/>
                <w:bCs/>
                <w:sz w:val="18"/>
                <w:szCs w:val="18"/>
              </w:rPr>
            </w:pPr>
            <w:r w:rsidRPr="007A740B">
              <w:rPr>
                <w:rFonts w:ascii="Times New Roman" w:hAnsi="Times New Roman" w:hint="eastAsia"/>
                <w:sz w:val="18"/>
                <w:szCs w:val="18"/>
              </w:rPr>
              <w:t>林学</w:t>
            </w:r>
          </w:p>
        </w:tc>
      </w:tr>
      <w:tr w:rsidR="007A740B" w:rsidTr="007A740B">
        <w:trPr>
          <w:cantSplit/>
          <w:trHeight w:val="510"/>
          <w:jc w:val="center"/>
        </w:trPr>
        <w:tc>
          <w:tcPr>
            <w:tcW w:w="5236" w:type="dxa"/>
            <w:gridSpan w:val="3"/>
            <w:vAlign w:val="center"/>
          </w:tcPr>
          <w:p w:rsidR="007A740B" w:rsidRPr="007A740B" w:rsidRDefault="007A740B">
            <w:pPr>
              <w:spacing w:line="240" w:lineRule="exact"/>
              <w:jc w:val="center"/>
              <w:rPr>
                <w:rFonts w:ascii="Times New Roman" w:hAnsi="Times New Roman"/>
                <w:bCs/>
                <w:sz w:val="18"/>
                <w:szCs w:val="18"/>
              </w:rPr>
            </w:pPr>
            <w:r w:rsidRPr="007A740B">
              <w:rPr>
                <w:rFonts w:ascii="Times New Roman" w:hAnsi="Times New Roman" w:hint="eastAsia"/>
                <w:bCs/>
                <w:sz w:val="18"/>
                <w:szCs w:val="18"/>
              </w:rPr>
              <w:t>合计学分</w:t>
            </w:r>
          </w:p>
        </w:tc>
        <w:tc>
          <w:tcPr>
            <w:tcW w:w="3846" w:type="dxa"/>
            <w:gridSpan w:val="4"/>
            <w:vAlign w:val="center"/>
          </w:tcPr>
          <w:p w:rsidR="007A740B" w:rsidRPr="007A740B" w:rsidRDefault="007A740B">
            <w:pPr>
              <w:ind w:leftChars="-50" w:left="-140" w:rightChars="-50" w:right="-140"/>
              <w:jc w:val="center"/>
              <w:rPr>
                <w:rFonts w:ascii="Times New Roman" w:hAnsi="Times New Roman"/>
                <w:bCs/>
                <w:sz w:val="18"/>
                <w:szCs w:val="18"/>
              </w:rPr>
            </w:pPr>
            <w:r w:rsidRPr="007A740B">
              <w:rPr>
                <w:rFonts w:ascii="Times New Roman" w:hAnsi="Times New Roman"/>
                <w:bCs/>
                <w:sz w:val="18"/>
                <w:szCs w:val="18"/>
              </w:rPr>
              <w:t>33.5</w:t>
            </w:r>
          </w:p>
        </w:tc>
      </w:tr>
    </w:tbl>
    <w:p w:rsidR="007A740B" w:rsidRDefault="007A740B">
      <w:pPr>
        <w:widowControl/>
        <w:jc w:val="left"/>
        <w:rPr>
          <w:rFonts w:ascii="宋体" w:hAnsi="宋体"/>
          <w:bCs/>
          <w:sz w:val="18"/>
          <w:szCs w:val="18"/>
        </w:rPr>
      </w:pPr>
    </w:p>
    <w:p w:rsidR="007A740B" w:rsidRDefault="007A740B">
      <w:pPr>
        <w:widowControl/>
        <w:jc w:val="left"/>
        <w:rPr>
          <w:sz w:val="18"/>
        </w:rPr>
        <w:sectPr w:rsidR="007A740B">
          <w:pgSz w:w="11906" w:h="16838"/>
          <w:pgMar w:top="1417" w:right="1417" w:bottom="1417" w:left="1417" w:header="851" w:footer="992" w:gutter="0"/>
          <w:cols w:space="425"/>
          <w:docGrid w:type="lines" w:linePitch="381"/>
        </w:sectPr>
      </w:pPr>
    </w:p>
    <w:p w:rsidR="007A740B" w:rsidRDefault="006512C8" w:rsidP="00E479F3">
      <w:pPr>
        <w:pStyle w:val="3"/>
        <w:spacing w:before="114" w:after="114" w:line="440" w:lineRule="exact"/>
      </w:pPr>
      <w:r>
        <w:lastRenderedPageBreak/>
        <w:t>附表</w:t>
      </w:r>
      <w:r>
        <w:rPr>
          <w:rFonts w:hint="eastAsia"/>
        </w:rPr>
        <w:t xml:space="preserve">5  </w:t>
      </w:r>
      <w:r>
        <w:rPr>
          <w:rFonts w:hint="eastAsia"/>
        </w:rPr>
        <w:t>风景园林专业创新型、专业型人才培养实践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9"/>
        <w:gridCol w:w="1188"/>
        <w:gridCol w:w="444"/>
        <w:gridCol w:w="445"/>
        <w:gridCol w:w="444"/>
        <w:gridCol w:w="445"/>
        <w:gridCol w:w="444"/>
        <w:gridCol w:w="456"/>
        <w:gridCol w:w="433"/>
        <w:gridCol w:w="444"/>
        <w:gridCol w:w="444"/>
        <w:gridCol w:w="444"/>
        <w:gridCol w:w="650"/>
        <w:gridCol w:w="480"/>
        <w:gridCol w:w="382"/>
        <w:gridCol w:w="616"/>
        <w:gridCol w:w="419"/>
        <w:gridCol w:w="419"/>
        <w:gridCol w:w="419"/>
        <w:gridCol w:w="419"/>
        <w:gridCol w:w="419"/>
        <w:gridCol w:w="419"/>
        <w:gridCol w:w="419"/>
        <w:gridCol w:w="419"/>
        <w:gridCol w:w="419"/>
        <w:gridCol w:w="419"/>
        <w:gridCol w:w="419"/>
        <w:gridCol w:w="419"/>
        <w:gridCol w:w="419"/>
        <w:gridCol w:w="425"/>
      </w:tblGrid>
      <w:tr w:rsidR="007A740B" w:rsidTr="007A740B">
        <w:trPr>
          <w:cantSplit/>
          <w:trHeight w:val="397"/>
          <w:jc w:val="center"/>
        </w:trPr>
        <w:tc>
          <w:tcPr>
            <w:tcW w:w="1617" w:type="dxa"/>
            <w:gridSpan w:val="2"/>
            <w:tcBorders>
              <w:tl2br w:val="single" w:sz="4" w:space="0" w:color="auto"/>
            </w:tcBorders>
            <w:vAlign w:val="center"/>
          </w:tcPr>
          <w:p w:rsidR="007A740B" w:rsidRPr="007A740B" w:rsidRDefault="007A740B" w:rsidP="007A740B">
            <w:pPr>
              <w:spacing w:line="240" w:lineRule="exact"/>
              <w:ind w:firstLineChars="100" w:firstLine="181"/>
              <w:rPr>
                <w:rFonts w:ascii="Times New Roman" w:hAnsi="Times New Roman"/>
                <w:b/>
                <w:sz w:val="18"/>
                <w:szCs w:val="18"/>
              </w:rPr>
            </w:pPr>
            <w:r w:rsidRPr="007A740B">
              <w:rPr>
                <w:rFonts w:ascii="Times New Roman" w:hAnsi="Times New Roman"/>
                <w:b/>
                <w:sz w:val="18"/>
                <w:szCs w:val="18"/>
              </w:rPr>
              <w:t xml:space="preserve">        </w:t>
            </w:r>
            <w:r w:rsidRPr="007A740B">
              <w:rPr>
                <w:rFonts w:ascii="Times New Roman" w:hAnsi="Times New Roman"/>
                <w:b/>
                <w:sz w:val="18"/>
                <w:szCs w:val="18"/>
              </w:rPr>
              <w:t>周</w:t>
            </w:r>
            <w:r w:rsidRPr="007A740B">
              <w:rPr>
                <w:rFonts w:ascii="Times New Roman" w:hAnsi="Times New Roman"/>
                <w:b/>
                <w:sz w:val="18"/>
                <w:szCs w:val="18"/>
              </w:rPr>
              <w:t xml:space="preserve"> </w:t>
            </w:r>
            <w:r w:rsidRPr="007A740B">
              <w:rPr>
                <w:rFonts w:ascii="Times New Roman" w:hAnsi="Times New Roman"/>
                <w:b/>
                <w:sz w:val="18"/>
                <w:szCs w:val="18"/>
              </w:rPr>
              <w:t>次</w:t>
            </w:r>
          </w:p>
          <w:p w:rsidR="007A740B" w:rsidRPr="007A740B" w:rsidRDefault="007A740B" w:rsidP="007A740B">
            <w:pPr>
              <w:spacing w:line="240" w:lineRule="exact"/>
              <w:ind w:firstLineChars="100" w:firstLine="181"/>
              <w:rPr>
                <w:rFonts w:ascii="Times New Roman" w:hAnsi="Times New Roman"/>
                <w:b/>
                <w:sz w:val="18"/>
                <w:szCs w:val="18"/>
              </w:rPr>
            </w:pPr>
            <w:r w:rsidRPr="007A740B">
              <w:rPr>
                <w:rFonts w:ascii="Times New Roman" w:hAnsi="Times New Roman" w:hint="eastAsia"/>
                <w:b/>
                <w:sz w:val="18"/>
                <w:szCs w:val="18"/>
              </w:rPr>
              <w:t>学</w:t>
            </w:r>
            <w:r w:rsidRPr="007A740B">
              <w:rPr>
                <w:rFonts w:ascii="Times New Roman" w:hAnsi="Times New Roman"/>
                <w:b/>
                <w:sz w:val="18"/>
                <w:szCs w:val="18"/>
              </w:rPr>
              <w:t xml:space="preserve"> </w:t>
            </w:r>
            <w:r w:rsidRPr="007A740B">
              <w:rPr>
                <w:rFonts w:ascii="Times New Roman" w:hAnsi="Times New Roman" w:hint="eastAsia"/>
                <w:b/>
                <w:sz w:val="18"/>
                <w:szCs w:val="18"/>
              </w:rPr>
              <w:t>年</w:t>
            </w:r>
          </w:p>
        </w:tc>
        <w:tc>
          <w:tcPr>
            <w:tcW w:w="444"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1</w:t>
            </w:r>
          </w:p>
        </w:tc>
        <w:tc>
          <w:tcPr>
            <w:tcW w:w="445"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2</w:t>
            </w:r>
          </w:p>
        </w:tc>
        <w:tc>
          <w:tcPr>
            <w:tcW w:w="444"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3</w:t>
            </w:r>
          </w:p>
        </w:tc>
        <w:tc>
          <w:tcPr>
            <w:tcW w:w="445"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4</w:t>
            </w:r>
          </w:p>
        </w:tc>
        <w:tc>
          <w:tcPr>
            <w:tcW w:w="444"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5</w:t>
            </w:r>
          </w:p>
        </w:tc>
        <w:tc>
          <w:tcPr>
            <w:tcW w:w="456"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6</w:t>
            </w:r>
          </w:p>
        </w:tc>
        <w:tc>
          <w:tcPr>
            <w:tcW w:w="433"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7</w:t>
            </w:r>
          </w:p>
        </w:tc>
        <w:tc>
          <w:tcPr>
            <w:tcW w:w="444"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8</w:t>
            </w:r>
          </w:p>
        </w:tc>
        <w:tc>
          <w:tcPr>
            <w:tcW w:w="444"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9</w:t>
            </w:r>
          </w:p>
        </w:tc>
        <w:tc>
          <w:tcPr>
            <w:tcW w:w="444"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10</w:t>
            </w:r>
          </w:p>
        </w:tc>
        <w:tc>
          <w:tcPr>
            <w:tcW w:w="650"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11</w:t>
            </w:r>
          </w:p>
        </w:tc>
        <w:tc>
          <w:tcPr>
            <w:tcW w:w="480"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12</w:t>
            </w:r>
          </w:p>
        </w:tc>
        <w:tc>
          <w:tcPr>
            <w:tcW w:w="382"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13</w:t>
            </w:r>
          </w:p>
        </w:tc>
        <w:tc>
          <w:tcPr>
            <w:tcW w:w="616"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14</w:t>
            </w:r>
          </w:p>
        </w:tc>
        <w:tc>
          <w:tcPr>
            <w:tcW w:w="419"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15</w:t>
            </w:r>
          </w:p>
        </w:tc>
        <w:tc>
          <w:tcPr>
            <w:tcW w:w="419"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16</w:t>
            </w:r>
          </w:p>
        </w:tc>
        <w:tc>
          <w:tcPr>
            <w:tcW w:w="419"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17</w:t>
            </w:r>
          </w:p>
        </w:tc>
        <w:tc>
          <w:tcPr>
            <w:tcW w:w="419"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18</w:t>
            </w:r>
          </w:p>
        </w:tc>
        <w:tc>
          <w:tcPr>
            <w:tcW w:w="419"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19</w:t>
            </w:r>
          </w:p>
        </w:tc>
        <w:tc>
          <w:tcPr>
            <w:tcW w:w="419"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20</w:t>
            </w:r>
          </w:p>
        </w:tc>
        <w:tc>
          <w:tcPr>
            <w:tcW w:w="419"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21</w:t>
            </w:r>
          </w:p>
        </w:tc>
        <w:tc>
          <w:tcPr>
            <w:tcW w:w="419"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22</w:t>
            </w:r>
          </w:p>
        </w:tc>
        <w:tc>
          <w:tcPr>
            <w:tcW w:w="419"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23</w:t>
            </w:r>
          </w:p>
        </w:tc>
        <w:tc>
          <w:tcPr>
            <w:tcW w:w="419"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24</w:t>
            </w:r>
          </w:p>
        </w:tc>
        <w:tc>
          <w:tcPr>
            <w:tcW w:w="419"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25</w:t>
            </w:r>
          </w:p>
        </w:tc>
        <w:tc>
          <w:tcPr>
            <w:tcW w:w="419"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26</w:t>
            </w:r>
          </w:p>
        </w:tc>
        <w:tc>
          <w:tcPr>
            <w:tcW w:w="419"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27</w:t>
            </w:r>
          </w:p>
        </w:tc>
        <w:tc>
          <w:tcPr>
            <w:tcW w:w="425" w:type="dxa"/>
            <w:vAlign w:val="center"/>
          </w:tcPr>
          <w:p w:rsidR="007A740B" w:rsidRPr="007A740B" w:rsidRDefault="007A740B" w:rsidP="007A740B">
            <w:pPr>
              <w:spacing w:line="240" w:lineRule="exact"/>
              <w:jc w:val="center"/>
              <w:rPr>
                <w:rFonts w:ascii="Times New Roman" w:hAnsi="Times New Roman"/>
                <w:b/>
                <w:sz w:val="18"/>
                <w:szCs w:val="18"/>
              </w:rPr>
            </w:pPr>
            <w:r w:rsidRPr="007A740B">
              <w:rPr>
                <w:rFonts w:ascii="Times New Roman" w:hAnsi="Times New Roman"/>
                <w:b/>
                <w:sz w:val="18"/>
                <w:szCs w:val="18"/>
              </w:rPr>
              <w:t>28</w:t>
            </w:r>
          </w:p>
        </w:tc>
      </w:tr>
      <w:tr w:rsidR="007A740B" w:rsidTr="007A740B">
        <w:trPr>
          <w:cantSplit/>
          <w:trHeight w:val="397"/>
          <w:jc w:val="center"/>
        </w:trPr>
        <w:tc>
          <w:tcPr>
            <w:tcW w:w="429" w:type="dxa"/>
            <w:vMerge w:val="restart"/>
            <w:vAlign w:val="center"/>
          </w:tcPr>
          <w:p w:rsidR="007A740B" w:rsidRPr="007A740B" w:rsidRDefault="007A740B" w:rsidP="007A740B">
            <w:pPr>
              <w:spacing w:line="240" w:lineRule="exact"/>
              <w:jc w:val="center"/>
              <w:rPr>
                <w:rFonts w:ascii="Times New Roman" w:hAnsi="Times New Roman"/>
                <w:sz w:val="18"/>
                <w:szCs w:val="18"/>
              </w:rPr>
            </w:pPr>
            <w:proofErr w:type="gramStart"/>
            <w:r w:rsidRPr="007A740B">
              <w:rPr>
                <w:rFonts w:ascii="Times New Roman" w:hAnsi="Times New Roman" w:hint="eastAsia"/>
                <w:sz w:val="18"/>
                <w:szCs w:val="18"/>
              </w:rPr>
              <w:t>一</w:t>
            </w:r>
            <w:proofErr w:type="gramEnd"/>
          </w:p>
        </w:tc>
        <w:tc>
          <w:tcPr>
            <w:tcW w:w="1188"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第</w:t>
            </w:r>
            <w:r w:rsidRPr="007A740B">
              <w:rPr>
                <w:rFonts w:ascii="Times New Roman" w:hAnsi="Times New Roman"/>
                <w:sz w:val="18"/>
                <w:szCs w:val="18"/>
              </w:rPr>
              <w:t>1</w:t>
            </w:r>
            <w:r w:rsidRPr="007A740B">
              <w:rPr>
                <w:rFonts w:ascii="Times New Roman" w:hAnsi="Times New Roman"/>
                <w:sz w:val="18"/>
                <w:szCs w:val="18"/>
              </w:rPr>
              <w:t>学期</w:t>
            </w:r>
          </w:p>
        </w:tc>
        <w:tc>
          <w:tcPr>
            <w:tcW w:w="444"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445"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45"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w:t>
            </w:r>
          </w:p>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专业认识</w:t>
            </w:r>
          </w:p>
        </w:tc>
        <w:tc>
          <w:tcPr>
            <w:tcW w:w="456"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33"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w:t>
            </w:r>
          </w:p>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风景写生</w:t>
            </w:r>
          </w:p>
        </w:tc>
        <w:tc>
          <w:tcPr>
            <w:tcW w:w="444"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650"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80"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382"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616"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p>
        </w:tc>
        <w:tc>
          <w:tcPr>
            <w:tcW w:w="425" w:type="dxa"/>
            <w:vAlign w:val="center"/>
          </w:tcPr>
          <w:p w:rsidR="007A740B" w:rsidRPr="007A740B" w:rsidRDefault="007A740B" w:rsidP="007A740B">
            <w:pPr>
              <w:spacing w:line="240" w:lineRule="exact"/>
              <w:jc w:val="center"/>
              <w:rPr>
                <w:rFonts w:ascii="Times New Roman" w:hAnsi="Times New Roman"/>
                <w:sz w:val="18"/>
                <w:szCs w:val="18"/>
              </w:rPr>
            </w:pPr>
          </w:p>
        </w:tc>
      </w:tr>
      <w:tr w:rsidR="007A740B" w:rsidTr="007A740B">
        <w:trPr>
          <w:cantSplit/>
          <w:trHeight w:val="397"/>
          <w:jc w:val="center"/>
        </w:trPr>
        <w:tc>
          <w:tcPr>
            <w:tcW w:w="429" w:type="dxa"/>
            <w:vMerge/>
            <w:vAlign w:val="center"/>
          </w:tcPr>
          <w:p w:rsidR="007A740B" w:rsidRPr="007A740B" w:rsidRDefault="007A740B" w:rsidP="007A740B">
            <w:pPr>
              <w:spacing w:line="240" w:lineRule="exact"/>
              <w:jc w:val="center"/>
              <w:rPr>
                <w:rFonts w:ascii="Times New Roman" w:hAnsi="Times New Roman"/>
                <w:sz w:val="18"/>
                <w:szCs w:val="18"/>
              </w:rPr>
            </w:pPr>
          </w:p>
        </w:tc>
        <w:tc>
          <w:tcPr>
            <w:tcW w:w="1188"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第</w:t>
            </w:r>
            <w:r w:rsidRPr="007A740B">
              <w:rPr>
                <w:rFonts w:ascii="Times New Roman" w:hAnsi="Times New Roman"/>
                <w:sz w:val="18"/>
                <w:szCs w:val="18"/>
              </w:rPr>
              <w:t>2</w:t>
            </w:r>
            <w:r w:rsidRPr="007A740B">
              <w:rPr>
                <w:rFonts w:ascii="Times New Roman" w:hAnsi="Times New Roman"/>
                <w:sz w:val="18"/>
                <w:szCs w:val="18"/>
              </w:rPr>
              <w:t>学期</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5"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5"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56"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33"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w:t>
            </w:r>
          </w:p>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风景写生</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650"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80"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⊙测量学</w:t>
            </w:r>
          </w:p>
        </w:tc>
        <w:tc>
          <w:tcPr>
            <w:tcW w:w="382"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616"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p>
        </w:tc>
        <w:tc>
          <w:tcPr>
            <w:tcW w:w="425" w:type="dxa"/>
            <w:vAlign w:val="center"/>
          </w:tcPr>
          <w:p w:rsidR="007A740B" w:rsidRPr="007A740B" w:rsidRDefault="007A740B" w:rsidP="007A740B">
            <w:pPr>
              <w:spacing w:line="240" w:lineRule="exact"/>
              <w:jc w:val="center"/>
              <w:rPr>
                <w:rFonts w:ascii="Times New Roman" w:hAnsi="Times New Roman"/>
                <w:sz w:val="18"/>
                <w:szCs w:val="18"/>
              </w:rPr>
            </w:pPr>
          </w:p>
        </w:tc>
      </w:tr>
      <w:tr w:rsidR="007A740B" w:rsidTr="007A740B">
        <w:trPr>
          <w:cantSplit/>
          <w:trHeight w:val="397"/>
          <w:jc w:val="center"/>
        </w:trPr>
        <w:tc>
          <w:tcPr>
            <w:tcW w:w="429" w:type="dxa"/>
            <w:vMerge w:val="restart"/>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二</w:t>
            </w:r>
          </w:p>
        </w:tc>
        <w:tc>
          <w:tcPr>
            <w:tcW w:w="1188"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第</w:t>
            </w:r>
            <w:r w:rsidRPr="007A740B">
              <w:rPr>
                <w:rFonts w:ascii="Times New Roman" w:hAnsi="Times New Roman"/>
                <w:sz w:val="18"/>
                <w:szCs w:val="18"/>
              </w:rPr>
              <w:t>3</w:t>
            </w:r>
            <w:r w:rsidRPr="007A740B">
              <w:rPr>
                <w:rFonts w:ascii="Times New Roman" w:hAnsi="Times New Roman"/>
                <w:sz w:val="18"/>
                <w:szCs w:val="18"/>
              </w:rPr>
              <w:t>学期</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5"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5"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56"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33"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650"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80"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382"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616"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p>
        </w:tc>
        <w:tc>
          <w:tcPr>
            <w:tcW w:w="425" w:type="dxa"/>
            <w:vAlign w:val="center"/>
          </w:tcPr>
          <w:p w:rsidR="007A740B" w:rsidRPr="007A740B" w:rsidRDefault="007A740B" w:rsidP="007A740B">
            <w:pPr>
              <w:spacing w:line="240" w:lineRule="exact"/>
              <w:jc w:val="center"/>
              <w:rPr>
                <w:rFonts w:ascii="Times New Roman" w:hAnsi="Times New Roman"/>
                <w:sz w:val="18"/>
                <w:szCs w:val="18"/>
              </w:rPr>
            </w:pPr>
          </w:p>
        </w:tc>
      </w:tr>
      <w:tr w:rsidR="007A740B" w:rsidTr="007A740B">
        <w:trPr>
          <w:cantSplit/>
          <w:trHeight w:val="397"/>
          <w:jc w:val="center"/>
        </w:trPr>
        <w:tc>
          <w:tcPr>
            <w:tcW w:w="429" w:type="dxa"/>
            <w:vMerge/>
            <w:vAlign w:val="center"/>
          </w:tcPr>
          <w:p w:rsidR="007A740B" w:rsidRPr="007A740B" w:rsidRDefault="007A740B" w:rsidP="007A740B">
            <w:pPr>
              <w:spacing w:line="240" w:lineRule="exact"/>
              <w:jc w:val="center"/>
              <w:rPr>
                <w:rFonts w:ascii="Times New Roman" w:hAnsi="Times New Roman"/>
                <w:sz w:val="18"/>
                <w:szCs w:val="18"/>
              </w:rPr>
            </w:pPr>
          </w:p>
        </w:tc>
        <w:tc>
          <w:tcPr>
            <w:tcW w:w="1188"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第</w:t>
            </w:r>
            <w:r w:rsidRPr="007A740B">
              <w:rPr>
                <w:rFonts w:ascii="Times New Roman" w:hAnsi="Times New Roman"/>
                <w:sz w:val="18"/>
                <w:szCs w:val="18"/>
              </w:rPr>
              <w:t>4</w:t>
            </w:r>
            <w:r w:rsidRPr="007A740B">
              <w:rPr>
                <w:rFonts w:ascii="Times New Roman" w:hAnsi="Times New Roman"/>
                <w:sz w:val="18"/>
                <w:szCs w:val="18"/>
              </w:rPr>
              <w:t>学期</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5"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5"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56"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33"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650"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⊙花卉学</w:t>
            </w:r>
            <w:r w:rsidRPr="007A740B">
              <w:rPr>
                <w:rFonts w:ascii="Times New Roman" w:hAnsi="Times New Roman"/>
                <w:sz w:val="18"/>
                <w:szCs w:val="18"/>
              </w:rPr>
              <w:t>B</w:t>
            </w:r>
          </w:p>
        </w:tc>
        <w:tc>
          <w:tcPr>
            <w:tcW w:w="480"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⊙园林树木学</w:t>
            </w:r>
            <w:r w:rsidRPr="007A740B">
              <w:rPr>
                <w:rFonts w:ascii="Times New Roman" w:hAnsi="Times New Roman"/>
                <w:sz w:val="18"/>
                <w:szCs w:val="18"/>
              </w:rPr>
              <w:t>B</w:t>
            </w:r>
          </w:p>
        </w:tc>
        <w:tc>
          <w:tcPr>
            <w:tcW w:w="382"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616"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p>
        </w:tc>
        <w:tc>
          <w:tcPr>
            <w:tcW w:w="425" w:type="dxa"/>
            <w:vAlign w:val="center"/>
          </w:tcPr>
          <w:p w:rsidR="007A740B" w:rsidRPr="007A740B" w:rsidRDefault="007A740B" w:rsidP="007A740B">
            <w:pPr>
              <w:spacing w:line="240" w:lineRule="exact"/>
              <w:jc w:val="center"/>
              <w:rPr>
                <w:rFonts w:ascii="Times New Roman" w:hAnsi="Times New Roman"/>
                <w:sz w:val="18"/>
                <w:szCs w:val="18"/>
              </w:rPr>
            </w:pPr>
          </w:p>
        </w:tc>
      </w:tr>
      <w:tr w:rsidR="007A740B" w:rsidTr="007A740B">
        <w:trPr>
          <w:cantSplit/>
          <w:trHeight w:val="397"/>
          <w:jc w:val="center"/>
        </w:trPr>
        <w:tc>
          <w:tcPr>
            <w:tcW w:w="429" w:type="dxa"/>
            <w:vMerge w:val="restart"/>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三</w:t>
            </w:r>
          </w:p>
        </w:tc>
        <w:tc>
          <w:tcPr>
            <w:tcW w:w="1188"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第</w:t>
            </w:r>
            <w:r w:rsidRPr="007A740B">
              <w:rPr>
                <w:rFonts w:ascii="Times New Roman" w:hAnsi="Times New Roman"/>
                <w:sz w:val="18"/>
                <w:szCs w:val="18"/>
              </w:rPr>
              <w:t>5</w:t>
            </w:r>
            <w:r w:rsidRPr="007A740B">
              <w:rPr>
                <w:rFonts w:ascii="Times New Roman" w:hAnsi="Times New Roman"/>
                <w:sz w:val="18"/>
                <w:szCs w:val="18"/>
              </w:rPr>
              <w:t>学期</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5"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5"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56"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33"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650"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80"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382"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616"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※风景园林建筑设计课程设计</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p>
        </w:tc>
        <w:tc>
          <w:tcPr>
            <w:tcW w:w="425" w:type="dxa"/>
            <w:vAlign w:val="center"/>
          </w:tcPr>
          <w:p w:rsidR="007A740B" w:rsidRPr="007A740B" w:rsidRDefault="007A740B" w:rsidP="007A740B">
            <w:pPr>
              <w:spacing w:line="240" w:lineRule="exact"/>
              <w:jc w:val="center"/>
              <w:rPr>
                <w:rFonts w:ascii="Times New Roman" w:hAnsi="Times New Roman"/>
                <w:sz w:val="18"/>
                <w:szCs w:val="18"/>
              </w:rPr>
            </w:pPr>
          </w:p>
        </w:tc>
      </w:tr>
      <w:tr w:rsidR="007A740B" w:rsidTr="007A740B">
        <w:trPr>
          <w:cantSplit/>
          <w:trHeight w:val="397"/>
          <w:jc w:val="center"/>
        </w:trPr>
        <w:tc>
          <w:tcPr>
            <w:tcW w:w="429" w:type="dxa"/>
            <w:vMerge/>
            <w:vAlign w:val="center"/>
          </w:tcPr>
          <w:p w:rsidR="007A740B" w:rsidRPr="007A740B" w:rsidRDefault="007A740B" w:rsidP="007A740B">
            <w:pPr>
              <w:spacing w:line="240" w:lineRule="exact"/>
              <w:jc w:val="center"/>
              <w:rPr>
                <w:rFonts w:ascii="Times New Roman" w:hAnsi="Times New Roman"/>
                <w:sz w:val="18"/>
                <w:szCs w:val="18"/>
              </w:rPr>
            </w:pPr>
          </w:p>
        </w:tc>
        <w:tc>
          <w:tcPr>
            <w:tcW w:w="1188"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第</w:t>
            </w:r>
            <w:r w:rsidRPr="007A740B">
              <w:rPr>
                <w:rFonts w:ascii="Times New Roman" w:hAnsi="Times New Roman"/>
                <w:sz w:val="18"/>
                <w:szCs w:val="18"/>
              </w:rPr>
              <w:t>6</w:t>
            </w:r>
            <w:r w:rsidRPr="007A740B">
              <w:rPr>
                <w:rFonts w:ascii="Times New Roman" w:hAnsi="Times New Roman"/>
                <w:sz w:val="18"/>
                <w:szCs w:val="18"/>
              </w:rPr>
              <w:t>学期</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5"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5"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56"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w:t>
            </w:r>
          </w:p>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南方教学</w:t>
            </w:r>
          </w:p>
        </w:tc>
        <w:tc>
          <w:tcPr>
            <w:tcW w:w="433"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w:t>
            </w:r>
          </w:p>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南方教学</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650"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※风景园林工程课程设计</w:t>
            </w:r>
          </w:p>
        </w:tc>
        <w:tc>
          <w:tcPr>
            <w:tcW w:w="480"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382"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616"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※风景园林规划设计</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p>
        </w:tc>
        <w:tc>
          <w:tcPr>
            <w:tcW w:w="425" w:type="dxa"/>
            <w:vAlign w:val="center"/>
          </w:tcPr>
          <w:p w:rsidR="007A740B" w:rsidRPr="007A740B" w:rsidRDefault="007A740B" w:rsidP="007A740B">
            <w:pPr>
              <w:spacing w:line="240" w:lineRule="exact"/>
              <w:jc w:val="center"/>
              <w:rPr>
                <w:rFonts w:ascii="Times New Roman" w:hAnsi="Times New Roman"/>
                <w:sz w:val="18"/>
                <w:szCs w:val="18"/>
              </w:rPr>
            </w:pPr>
          </w:p>
        </w:tc>
      </w:tr>
      <w:tr w:rsidR="007A740B" w:rsidTr="007A740B">
        <w:trPr>
          <w:cantSplit/>
          <w:trHeight w:val="397"/>
          <w:jc w:val="center"/>
        </w:trPr>
        <w:tc>
          <w:tcPr>
            <w:tcW w:w="429" w:type="dxa"/>
            <w:vMerge w:val="restart"/>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四</w:t>
            </w:r>
          </w:p>
        </w:tc>
        <w:tc>
          <w:tcPr>
            <w:tcW w:w="1188"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第</w:t>
            </w:r>
            <w:r w:rsidRPr="007A740B">
              <w:rPr>
                <w:rFonts w:ascii="Times New Roman" w:hAnsi="Times New Roman"/>
                <w:sz w:val="18"/>
                <w:szCs w:val="18"/>
              </w:rPr>
              <w:t>7</w:t>
            </w:r>
            <w:r w:rsidRPr="007A740B">
              <w:rPr>
                <w:rFonts w:ascii="Times New Roman" w:hAnsi="Times New Roman"/>
                <w:sz w:val="18"/>
                <w:szCs w:val="18"/>
              </w:rPr>
              <w:t>学期</w:t>
            </w:r>
          </w:p>
        </w:tc>
        <w:tc>
          <w:tcPr>
            <w:tcW w:w="444"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w:t>
            </w:r>
          </w:p>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北方教学</w:t>
            </w:r>
          </w:p>
        </w:tc>
        <w:tc>
          <w:tcPr>
            <w:tcW w:w="445"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w:t>
            </w:r>
          </w:p>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北方教学</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5"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56"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33"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44"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650"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80"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382"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616"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p>
        </w:tc>
        <w:tc>
          <w:tcPr>
            <w:tcW w:w="425" w:type="dxa"/>
            <w:vAlign w:val="center"/>
          </w:tcPr>
          <w:p w:rsidR="007A740B" w:rsidRPr="007A740B" w:rsidRDefault="007A740B" w:rsidP="007A740B">
            <w:pPr>
              <w:spacing w:line="240" w:lineRule="exact"/>
              <w:jc w:val="center"/>
              <w:rPr>
                <w:rFonts w:ascii="Times New Roman" w:hAnsi="Times New Roman"/>
                <w:sz w:val="18"/>
                <w:szCs w:val="18"/>
              </w:rPr>
            </w:pPr>
          </w:p>
        </w:tc>
      </w:tr>
      <w:tr w:rsidR="007A740B" w:rsidTr="007A740B">
        <w:trPr>
          <w:cantSplit/>
          <w:trHeight w:val="397"/>
          <w:jc w:val="center"/>
        </w:trPr>
        <w:tc>
          <w:tcPr>
            <w:tcW w:w="429" w:type="dxa"/>
            <w:vMerge/>
            <w:vAlign w:val="center"/>
          </w:tcPr>
          <w:p w:rsidR="007A740B" w:rsidRPr="007A740B" w:rsidRDefault="007A740B" w:rsidP="007A740B">
            <w:pPr>
              <w:spacing w:line="240" w:lineRule="exact"/>
              <w:jc w:val="center"/>
              <w:rPr>
                <w:rFonts w:ascii="Times New Roman" w:hAnsi="Times New Roman"/>
                <w:sz w:val="18"/>
                <w:szCs w:val="18"/>
              </w:rPr>
            </w:pPr>
          </w:p>
        </w:tc>
        <w:tc>
          <w:tcPr>
            <w:tcW w:w="1188"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hint="eastAsia"/>
                <w:sz w:val="18"/>
                <w:szCs w:val="18"/>
              </w:rPr>
              <w:t>第</w:t>
            </w:r>
            <w:r w:rsidRPr="007A740B">
              <w:rPr>
                <w:rFonts w:ascii="Times New Roman" w:hAnsi="Times New Roman"/>
                <w:sz w:val="18"/>
                <w:szCs w:val="18"/>
              </w:rPr>
              <w:t>8</w:t>
            </w:r>
            <w:r w:rsidRPr="007A740B">
              <w:rPr>
                <w:rFonts w:ascii="Times New Roman" w:hAnsi="Times New Roman"/>
                <w:sz w:val="18"/>
                <w:szCs w:val="18"/>
              </w:rPr>
              <w:t>学期</w:t>
            </w:r>
          </w:p>
        </w:tc>
        <w:tc>
          <w:tcPr>
            <w:tcW w:w="444" w:type="dxa"/>
            <w:vAlign w:val="center"/>
          </w:tcPr>
          <w:p w:rsidR="007A740B" w:rsidRPr="007A740B" w:rsidRDefault="007A740B" w:rsidP="00B00DD3">
            <w:pPr>
              <w:spacing w:beforeLines="50" w:before="190"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445" w:type="dxa"/>
            <w:vAlign w:val="center"/>
          </w:tcPr>
          <w:p w:rsidR="007A740B" w:rsidRPr="007A740B" w:rsidRDefault="007A740B" w:rsidP="00B00DD3">
            <w:pPr>
              <w:spacing w:beforeLines="50" w:before="190"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444" w:type="dxa"/>
            <w:vAlign w:val="center"/>
          </w:tcPr>
          <w:p w:rsidR="007A740B" w:rsidRPr="007A740B" w:rsidRDefault="007A740B" w:rsidP="00B00DD3">
            <w:pPr>
              <w:spacing w:beforeLines="50" w:before="190"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445" w:type="dxa"/>
            <w:vAlign w:val="center"/>
          </w:tcPr>
          <w:p w:rsidR="007A740B" w:rsidRPr="007A740B" w:rsidRDefault="007A740B" w:rsidP="00B00DD3">
            <w:pPr>
              <w:spacing w:beforeLines="50" w:before="190"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444" w:type="dxa"/>
            <w:vAlign w:val="center"/>
          </w:tcPr>
          <w:p w:rsidR="007A740B" w:rsidRPr="007A740B" w:rsidRDefault="007A740B" w:rsidP="00B00DD3">
            <w:pPr>
              <w:spacing w:beforeLines="50" w:before="190"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456" w:type="dxa"/>
            <w:vAlign w:val="center"/>
          </w:tcPr>
          <w:p w:rsidR="007A740B" w:rsidRPr="007A740B" w:rsidRDefault="007A740B" w:rsidP="00B00DD3">
            <w:pPr>
              <w:spacing w:beforeLines="50" w:before="190"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433" w:type="dxa"/>
            <w:vAlign w:val="center"/>
          </w:tcPr>
          <w:p w:rsidR="007A740B" w:rsidRPr="007A740B" w:rsidRDefault="007A740B" w:rsidP="00B00DD3">
            <w:pPr>
              <w:spacing w:beforeLines="50" w:before="190"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444" w:type="dxa"/>
            <w:vAlign w:val="center"/>
          </w:tcPr>
          <w:p w:rsidR="007A740B" w:rsidRPr="007A740B" w:rsidRDefault="007A740B" w:rsidP="00B00DD3">
            <w:pPr>
              <w:spacing w:beforeLines="50" w:before="190"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444" w:type="dxa"/>
            <w:vAlign w:val="center"/>
          </w:tcPr>
          <w:p w:rsidR="007A740B" w:rsidRPr="007A740B" w:rsidRDefault="007A740B" w:rsidP="00B00DD3">
            <w:pPr>
              <w:spacing w:beforeLines="50" w:before="190"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444" w:type="dxa"/>
            <w:vAlign w:val="center"/>
          </w:tcPr>
          <w:p w:rsidR="007A740B" w:rsidRPr="007A740B" w:rsidRDefault="007A740B" w:rsidP="00B00DD3">
            <w:pPr>
              <w:spacing w:beforeLines="50" w:before="190"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650" w:type="dxa"/>
            <w:vAlign w:val="center"/>
          </w:tcPr>
          <w:p w:rsidR="007A740B" w:rsidRPr="007A740B" w:rsidRDefault="007A740B" w:rsidP="00B00DD3">
            <w:pPr>
              <w:spacing w:beforeLines="50" w:before="190"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480" w:type="dxa"/>
            <w:vAlign w:val="center"/>
          </w:tcPr>
          <w:p w:rsidR="007A740B" w:rsidRPr="007A740B" w:rsidRDefault="007A740B" w:rsidP="00B00DD3">
            <w:pPr>
              <w:spacing w:beforeLines="50" w:before="190"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382" w:type="dxa"/>
            <w:vAlign w:val="center"/>
          </w:tcPr>
          <w:p w:rsidR="007A740B" w:rsidRPr="007A740B" w:rsidRDefault="007A740B" w:rsidP="00B00DD3">
            <w:pPr>
              <w:spacing w:beforeLines="50" w:before="190"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616" w:type="dxa"/>
            <w:vAlign w:val="center"/>
          </w:tcPr>
          <w:p w:rsidR="007A740B" w:rsidRPr="007A740B" w:rsidRDefault="007A740B" w:rsidP="00B00DD3">
            <w:pPr>
              <w:spacing w:beforeLines="50" w:before="190"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419" w:type="dxa"/>
            <w:vAlign w:val="center"/>
          </w:tcPr>
          <w:p w:rsidR="007A740B" w:rsidRPr="007A740B" w:rsidRDefault="007A740B" w:rsidP="00B00DD3">
            <w:pPr>
              <w:spacing w:beforeLines="50" w:before="190"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419" w:type="dxa"/>
            <w:vAlign w:val="center"/>
          </w:tcPr>
          <w:p w:rsidR="007A740B" w:rsidRPr="007A740B" w:rsidRDefault="007A740B" w:rsidP="00B00DD3">
            <w:pPr>
              <w:spacing w:beforeLines="50" w:before="190" w:line="240" w:lineRule="exact"/>
              <w:jc w:val="center"/>
              <w:rPr>
                <w:rFonts w:ascii="Times New Roman" w:hAnsi="Times New Roman"/>
                <w:sz w:val="18"/>
                <w:szCs w:val="18"/>
              </w:rPr>
            </w:pPr>
            <w:r w:rsidRPr="007A740B">
              <w:rPr>
                <w:rFonts w:ascii="Times New Roman" w:hAnsi="Times New Roman" w:hint="eastAsia"/>
                <w:sz w:val="18"/>
                <w:szCs w:val="18"/>
              </w:rPr>
              <w:t>‖</w:t>
            </w:r>
          </w:p>
        </w:tc>
        <w:tc>
          <w:tcPr>
            <w:tcW w:w="419" w:type="dxa"/>
            <w:vAlign w:val="center"/>
          </w:tcPr>
          <w:p w:rsidR="007A740B" w:rsidRPr="007A740B" w:rsidRDefault="007A740B" w:rsidP="00B00DD3">
            <w:pPr>
              <w:spacing w:beforeLines="50" w:before="190" w:line="240" w:lineRule="exact"/>
              <w:jc w:val="center"/>
              <w:rPr>
                <w:rFonts w:ascii="Times New Roman" w:hAnsi="Times New Roman"/>
                <w:b/>
                <w:bCs/>
                <w:sz w:val="18"/>
                <w:szCs w:val="18"/>
              </w:rPr>
            </w:pPr>
          </w:p>
        </w:tc>
        <w:tc>
          <w:tcPr>
            <w:tcW w:w="419" w:type="dxa"/>
            <w:vAlign w:val="center"/>
          </w:tcPr>
          <w:p w:rsidR="007A740B" w:rsidRPr="007A740B" w:rsidRDefault="007A740B" w:rsidP="007A740B">
            <w:pPr>
              <w:spacing w:before="120" w:line="240" w:lineRule="exact"/>
              <w:jc w:val="center"/>
              <w:rPr>
                <w:rFonts w:ascii="Times New Roman" w:hAnsi="Times New Roman"/>
                <w:sz w:val="18"/>
                <w:szCs w:val="18"/>
              </w:rPr>
            </w:pPr>
          </w:p>
        </w:tc>
        <w:tc>
          <w:tcPr>
            <w:tcW w:w="419" w:type="dxa"/>
            <w:vAlign w:val="center"/>
          </w:tcPr>
          <w:p w:rsidR="007A740B" w:rsidRPr="007A740B" w:rsidRDefault="007A740B" w:rsidP="007A740B">
            <w:pPr>
              <w:spacing w:before="120" w:line="240" w:lineRule="exact"/>
              <w:jc w:val="center"/>
              <w:rPr>
                <w:rFonts w:ascii="Times New Roman" w:hAnsi="Times New Roman"/>
                <w:sz w:val="18"/>
                <w:szCs w:val="18"/>
              </w:rPr>
            </w:pPr>
          </w:p>
        </w:tc>
        <w:tc>
          <w:tcPr>
            <w:tcW w:w="419" w:type="dxa"/>
            <w:vAlign w:val="center"/>
          </w:tcPr>
          <w:p w:rsidR="007A740B" w:rsidRPr="007A740B" w:rsidRDefault="007A740B" w:rsidP="007A740B">
            <w:pPr>
              <w:spacing w:before="120" w:line="240" w:lineRule="exact"/>
              <w:jc w:val="center"/>
              <w:rPr>
                <w:rFonts w:ascii="Times New Roman" w:hAnsi="Times New Roman"/>
                <w:sz w:val="18"/>
                <w:szCs w:val="18"/>
              </w:rPr>
            </w:pP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line="240" w:lineRule="exact"/>
              <w:jc w:val="center"/>
              <w:rPr>
                <w:rFonts w:ascii="Times New Roman" w:hAnsi="Times New Roman"/>
                <w:sz w:val="18"/>
                <w:szCs w:val="18"/>
              </w:rPr>
            </w:pPr>
            <w:r w:rsidRPr="007A740B">
              <w:rPr>
                <w:rFonts w:ascii="Times New Roman" w:hAnsi="Times New Roman"/>
                <w:sz w:val="18"/>
                <w:szCs w:val="18"/>
              </w:rPr>
              <w:t>#</w:t>
            </w:r>
          </w:p>
        </w:tc>
        <w:tc>
          <w:tcPr>
            <w:tcW w:w="419" w:type="dxa"/>
            <w:vAlign w:val="center"/>
          </w:tcPr>
          <w:p w:rsidR="007A740B" w:rsidRPr="007A740B" w:rsidRDefault="007A740B" w:rsidP="007A740B">
            <w:pPr>
              <w:spacing w:before="120" w:line="240" w:lineRule="exact"/>
              <w:jc w:val="center"/>
              <w:rPr>
                <w:rFonts w:ascii="Times New Roman" w:hAnsi="Times New Roman"/>
                <w:sz w:val="18"/>
                <w:szCs w:val="18"/>
              </w:rPr>
            </w:pPr>
          </w:p>
        </w:tc>
        <w:tc>
          <w:tcPr>
            <w:tcW w:w="425" w:type="dxa"/>
            <w:vAlign w:val="center"/>
          </w:tcPr>
          <w:p w:rsidR="007A740B" w:rsidRPr="007A740B" w:rsidRDefault="007A740B" w:rsidP="007A740B">
            <w:pPr>
              <w:spacing w:before="120" w:line="240" w:lineRule="exact"/>
              <w:jc w:val="center"/>
              <w:rPr>
                <w:rFonts w:ascii="Times New Roman" w:hAnsi="Times New Roman"/>
                <w:sz w:val="18"/>
                <w:szCs w:val="18"/>
              </w:rPr>
            </w:pPr>
          </w:p>
        </w:tc>
      </w:tr>
    </w:tbl>
    <w:p w:rsidR="007A740B" w:rsidRDefault="006512C8">
      <w:pPr>
        <w:spacing w:before="60" w:line="240" w:lineRule="exact"/>
        <w:ind w:left="810" w:hangingChars="450" w:hanging="810"/>
        <w:rPr>
          <w:rFonts w:ascii="黑体" w:eastAsia="黑体" w:hAnsi="宋体" w:cs="宋体"/>
          <w:bCs/>
          <w:sz w:val="18"/>
          <w:szCs w:val="18"/>
        </w:rPr>
      </w:pPr>
      <w:r>
        <w:rPr>
          <w:rFonts w:ascii="黑体" w:eastAsia="黑体" w:hAnsi="宋体" w:cs="宋体" w:hint="eastAsia"/>
          <w:bCs/>
          <w:sz w:val="18"/>
          <w:szCs w:val="18"/>
        </w:rPr>
        <w:t>说明：1、符号：□上课  ☆军事理论及训练  △专业劳动  ×生产劳动  ▲分散进行的</w:t>
      </w:r>
      <w:proofErr w:type="gramStart"/>
      <w:r>
        <w:rPr>
          <w:rFonts w:ascii="黑体" w:eastAsia="黑体" w:hAnsi="宋体" w:cs="宋体" w:hint="eastAsia"/>
          <w:bCs/>
          <w:sz w:val="18"/>
          <w:szCs w:val="18"/>
        </w:rPr>
        <w:t>园场</w:t>
      </w:r>
      <w:proofErr w:type="gramEnd"/>
      <w:r>
        <w:rPr>
          <w:rFonts w:ascii="黑体" w:eastAsia="黑体" w:hAnsi="宋体" w:cs="宋体" w:hint="eastAsia"/>
          <w:bCs/>
          <w:sz w:val="18"/>
          <w:szCs w:val="18"/>
        </w:rPr>
        <w:t>实习、农事劳动、专业劳动等  ⊙教学实习  ※课程设计  ：考试  ∞毕业（生产）实习   ◆毕业设计  ‖毕业(生产)实习总结、论文答辩  #假期    /为分割符，如“⊙/”指前半周教学实习；“/⊙”指后半周教学实习。</w:t>
      </w:r>
    </w:p>
    <w:p w:rsidR="007A740B" w:rsidRDefault="006512C8" w:rsidP="00E479F3">
      <w:pPr>
        <w:spacing w:before="60" w:after="190" w:line="240" w:lineRule="exact"/>
        <w:ind w:left="810" w:hangingChars="450" w:hanging="810"/>
        <w:rPr>
          <w:sz w:val="18"/>
        </w:rPr>
      </w:pPr>
      <w:r>
        <w:rPr>
          <w:rFonts w:ascii="黑体" w:eastAsia="黑体" w:hAnsi="宋体" w:cs="宋体" w:hint="eastAsia"/>
          <w:bCs/>
          <w:sz w:val="18"/>
          <w:szCs w:val="18"/>
        </w:rPr>
        <w:t xml:space="preserve">      2、多学期开设的环节需要加下划线“</w:t>
      </w:r>
      <w:ins w:id="2" w:author="xaqajh" w:date="2019-04-09T17:34:00Z">
        <w:r w:rsidR="00E479F3">
          <w:rPr>
            <w:rFonts w:ascii="黑体" w:eastAsia="黑体" w:hAnsi="宋体" w:cs="宋体" w:hint="eastAsia"/>
            <w:bCs/>
            <w:sz w:val="18"/>
            <w:szCs w:val="18"/>
          </w:rPr>
          <w:t>_</w:t>
        </w:r>
      </w:ins>
      <w:r>
        <w:rPr>
          <w:rFonts w:ascii="黑体" w:eastAsia="黑体" w:hAnsi="宋体" w:cs="宋体" w:hint="eastAsia"/>
          <w:bCs/>
          <w:sz w:val="18"/>
          <w:szCs w:val="18"/>
        </w:rPr>
        <w:t>”标明。 如：“</w:t>
      </w:r>
      <w:r>
        <w:rPr>
          <w:rFonts w:ascii="黑体" w:eastAsia="黑体" w:hAnsi="宋体" w:cs="宋体" w:hint="eastAsia"/>
          <w:bCs/>
          <w:sz w:val="18"/>
          <w:szCs w:val="18"/>
          <w:u w:val="single"/>
        </w:rPr>
        <w:t>⊙</w:t>
      </w:r>
      <w:r>
        <w:rPr>
          <w:rFonts w:ascii="黑体" w:eastAsia="黑体" w:hAnsi="宋体" w:cs="宋体" w:hint="eastAsia"/>
          <w:bCs/>
          <w:sz w:val="18"/>
          <w:szCs w:val="18"/>
        </w:rPr>
        <w:t>”为多学期开设的教学实习，本学期1周；“</w:t>
      </w:r>
      <w:r>
        <w:rPr>
          <w:rFonts w:ascii="黑体" w:eastAsia="黑体" w:hAnsi="宋体" w:cs="宋体" w:hint="eastAsia"/>
          <w:bCs/>
          <w:sz w:val="18"/>
          <w:szCs w:val="18"/>
          <w:u w:val="single"/>
        </w:rPr>
        <w:t>⊙/2</w:t>
      </w:r>
      <w:r>
        <w:rPr>
          <w:rFonts w:ascii="黑体" w:eastAsia="黑体" w:hAnsi="宋体" w:cs="宋体" w:hint="eastAsia"/>
          <w:bCs/>
          <w:sz w:val="18"/>
          <w:szCs w:val="18"/>
        </w:rPr>
        <w:t>”为0.5周，安排在前半周；“/</w:t>
      </w:r>
      <w:r>
        <w:rPr>
          <w:rFonts w:ascii="黑体" w:eastAsia="黑体" w:hAnsi="宋体" w:cs="宋体" w:hint="eastAsia"/>
          <w:bCs/>
          <w:sz w:val="18"/>
          <w:szCs w:val="18"/>
          <w:u w:val="single"/>
        </w:rPr>
        <w:t>⊙/4</w:t>
      </w:r>
      <w:r>
        <w:rPr>
          <w:rFonts w:ascii="黑体" w:eastAsia="黑体" w:hAnsi="宋体" w:cs="宋体" w:hint="eastAsia"/>
          <w:bCs/>
          <w:sz w:val="18"/>
          <w:szCs w:val="18"/>
        </w:rPr>
        <w:t>”为0.25周，安排在后半周。</w:t>
      </w:r>
    </w:p>
    <w:sectPr w:rsidR="007A740B" w:rsidSect="007A740B">
      <w:footerReference w:type="even" r:id="rId12"/>
      <w:pgSz w:w="16838" w:h="11906" w:orient="landscape"/>
      <w:pgMar w:top="1800" w:right="1440" w:bottom="1800" w:left="1440" w:header="851" w:footer="992"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335" w:rsidRDefault="00CA3335" w:rsidP="007A740B">
      <w:r>
        <w:separator/>
      </w:r>
    </w:p>
  </w:endnote>
  <w:endnote w:type="continuationSeparator" w:id="0">
    <w:p w:rsidR="00CA3335" w:rsidRDefault="00CA3335" w:rsidP="007A7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DD3" w:rsidRDefault="00B00DD3">
    <w:pPr>
      <w:framePr w:wrap="around" w:vAnchor="text" w:hAnchor="margin" w:xAlign="center" w:y="2"/>
      <w:tabs>
        <w:tab w:val="center" w:pos="4153"/>
        <w:tab w:val="right" w:pos="8306"/>
      </w:tabs>
      <w:rPr>
        <w:rStyle w:val="a7"/>
      </w:rPr>
    </w:pPr>
    <w:r>
      <w:fldChar w:fldCharType="begin"/>
    </w:r>
    <w:r>
      <w:rPr>
        <w:rStyle w:val="a7"/>
      </w:rPr>
      <w:instrText xml:space="preserve">PAGE  </w:instrText>
    </w:r>
    <w:r>
      <w:fldChar w:fldCharType="end"/>
    </w:r>
  </w:p>
  <w:p w:rsidR="00B00DD3" w:rsidRDefault="00B00DD3">
    <w:pPr>
      <w:tabs>
        <w:tab w:val="center" w:pos="4153"/>
        <w:tab w:val="right" w:pos="830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335" w:rsidRDefault="00CA3335" w:rsidP="007A740B">
      <w:r>
        <w:separator/>
      </w:r>
    </w:p>
  </w:footnote>
  <w:footnote w:type="continuationSeparator" w:id="0">
    <w:p w:rsidR="00CA3335" w:rsidRDefault="00CA3335" w:rsidP="007A74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DD3" w:rsidRDefault="00B00DD3">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DD3" w:rsidRDefault="00B00DD3">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49CD19"/>
    <w:multiLevelType w:val="singleLevel"/>
    <w:tmpl w:val="5949CD19"/>
    <w:lvl w:ilvl="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xaqajh">
    <w15:presenceInfo w15:providerId="None" w15:userId="xaqa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trackRevisions/>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07EF0"/>
    <w:rsid w:val="00034B81"/>
    <w:rsid w:val="00036978"/>
    <w:rsid w:val="00043495"/>
    <w:rsid w:val="00056ACA"/>
    <w:rsid w:val="000643A7"/>
    <w:rsid w:val="000700DA"/>
    <w:rsid w:val="00076D08"/>
    <w:rsid w:val="00095DA0"/>
    <w:rsid w:val="000A0C74"/>
    <w:rsid w:val="000B2812"/>
    <w:rsid w:val="000B2E5C"/>
    <w:rsid w:val="000C2178"/>
    <w:rsid w:val="000C5BE1"/>
    <w:rsid w:val="000D7D5B"/>
    <w:rsid w:val="000E60F4"/>
    <w:rsid w:val="0010055E"/>
    <w:rsid w:val="001018B0"/>
    <w:rsid w:val="00102818"/>
    <w:rsid w:val="0010575E"/>
    <w:rsid w:val="00110D5C"/>
    <w:rsid w:val="00115677"/>
    <w:rsid w:val="00126B16"/>
    <w:rsid w:val="00130F46"/>
    <w:rsid w:val="00136CAE"/>
    <w:rsid w:val="00153770"/>
    <w:rsid w:val="00156000"/>
    <w:rsid w:val="00156AB9"/>
    <w:rsid w:val="00164778"/>
    <w:rsid w:val="001710C8"/>
    <w:rsid w:val="0017499C"/>
    <w:rsid w:val="001940ED"/>
    <w:rsid w:val="001A4022"/>
    <w:rsid w:val="001A4156"/>
    <w:rsid w:val="001B3812"/>
    <w:rsid w:val="001D4DF7"/>
    <w:rsid w:val="001E7C67"/>
    <w:rsid w:val="001F46F0"/>
    <w:rsid w:val="00203D54"/>
    <w:rsid w:val="0022098C"/>
    <w:rsid w:val="00231BB3"/>
    <w:rsid w:val="00237F7D"/>
    <w:rsid w:val="00252EC2"/>
    <w:rsid w:val="002671F6"/>
    <w:rsid w:val="002712FD"/>
    <w:rsid w:val="0027461C"/>
    <w:rsid w:val="00274DD0"/>
    <w:rsid w:val="00277BEC"/>
    <w:rsid w:val="00285F98"/>
    <w:rsid w:val="00296479"/>
    <w:rsid w:val="002B0A35"/>
    <w:rsid w:val="002B69FA"/>
    <w:rsid w:val="002C0C31"/>
    <w:rsid w:val="002C1976"/>
    <w:rsid w:val="002D28D0"/>
    <w:rsid w:val="002D58E9"/>
    <w:rsid w:val="002F649E"/>
    <w:rsid w:val="00311376"/>
    <w:rsid w:val="003172F0"/>
    <w:rsid w:val="003216F0"/>
    <w:rsid w:val="00350D97"/>
    <w:rsid w:val="00372F68"/>
    <w:rsid w:val="00377852"/>
    <w:rsid w:val="00393FA1"/>
    <w:rsid w:val="0039477D"/>
    <w:rsid w:val="003A4C36"/>
    <w:rsid w:val="003B243B"/>
    <w:rsid w:val="003D011D"/>
    <w:rsid w:val="003E2E73"/>
    <w:rsid w:val="003F04C8"/>
    <w:rsid w:val="003F3EC9"/>
    <w:rsid w:val="00401B31"/>
    <w:rsid w:val="00403A47"/>
    <w:rsid w:val="00405D91"/>
    <w:rsid w:val="00416550"/>
    <w:rsid w:val="00422DEB"/>
    <w:rsid w:val="0042530E"/>
    <w:rsid w:val="00435C9E"/>
    <w:rsid w:val="004422F5"/>
    <w:rsid w:val="00443A14"/>
    <w:rsid w:val="00465EA1"/>
    <w:rsid w:val="0048479C"/>
    <w:rsid w:val="00484B62"/>
    <w:rsid w:val="004A5E56"/>
    <w:rsid w:val="004A7478"/>
    <w:rsid w:val="004A7A99"/>
    <w:rsid w:val="004B6C67"/>
    <w:rsid w:val="004B6C74"/>
    <w:rsid w:val="004B7740"/>
    <w:rsid w:val="004E0FB6"/>
    <w:rsid w:val="004E2D8B"/>
    <w:rsid w:val="004F2D3F"/>
    <w:rsid w:val="00535E2E"/>
    <w:rsid w:val="00536AA0"/>
    <w:rsid w:val="005516E4"/>
    <w:rsid w:val="005654C4"/>
    <w:rsid w:val="0057678C"/>
    <w:rsid w:val="00584E4D"/>
    <w:rsid w:val="005952CC"/>
    <w:rsid w:val="005A59C3"/>
    <w:rsid w:val="005B0B88"/>
    <w:rsid w:val="005C1DE4"/>
    <w:rsid w:val="005C3D0C"/>
    <w:rsid w:val="005D7BA8"/>
    <w:rsid w:val="005E6631"/>
    <w:rsid w:val="006063BC"/>
    <w:rsid w:val="00610C99"/>
    <w:rsid w:val="0061727C"/>
    <w:rsid w:val="006512C8"/>
    <w:rsid w:val="00661572"/>
    <w:rsid w:val="0066293F"/>
    <w:rsid w:val="00684E79"/>
    <w:rsid w:val="006863F9"/>
    <w:rsid w:val="00693B93"/>
    <w:rsid w:val="006B3C13"/>
    <w:rsid w:val="006C286E"/>
    <w:rsid w:val="006E2B65"/>
    <w:rsid w:val="006F2EC8"/>
    <w:rsid w:val="00714648"/>
    <w:rsid w:val="007227A5"/>
    <w:rsid w:val="007246C1"/>
    <w:rsid w:val="00744105"/>
    <w:rsid w:val="007576E2"/>
    <w:rsid w:val="00760084"/>
    <w:rsid w:val="0076112B"/>
    <w:rsid w:val="007668F2"/>
    <w:rsid w:val="007806C7"/>
    <w:rsid w:val="00780D23"/>
    <w:rsid w:val="00784D4A"/>
    <w:rsid w:val="007858B1"/>
    <w:rsid w:val="00792267"/>
    <w:rsid w:val="00792759"/>
    <w:rsid w:val="00794BD2"/>
    <w:rsid w:val="00797CD8"/>
    <w:rsid w:val="007A0B7A"/>
    <w:rsid w:val="007A66C6"/>
    <w:rsid w:val="007A740B"/>
    <w:rsid w:val="007B0EFB"/>
    <w:rsid w:val="007B7D20"/>
    <w:rsid w:val="007C72A6"/>
    <w:rsid w:val="007D2FBC"/>
    <w:rsid w:val="007D4BD0"/>
    <w:rsid w:val="007E11F9"/>
    <w:rsid w:val="007F0F96"/>
    <w:rsid w:val="007F7E4A"/>
    <w:rsid w:val="008114F9"/>
    <w:rsid w:val="0081199F"/>
    <w:rsid w:val="00817538"/>
    <w:rsid w:val="00817E03"/>
    <w:rsid w:val="00822E17"/>
    <w:rsid w:val="00824237"/>
    <w:rsid w:val="008245DE"/>
    <w:rsid w:val="00830D6E"/>
    <w:rsid w:val="00830DD2"/>
    <w:rsid w:val="00833A71"/>
    <w:rsid w:val="008421D1"/>
    <w:rsid w:val="008441D9"/>
    <w:rsid w:val="00844F8C"/>
    <w:rsid w:val="00846531"/>
    <w:rsid w:val="00851B5C"/>
    <w:rsid w:val="0086241C"/>
    <w:rsid w:val="00875935"/>
    <w:rsid w:val="00891B7F"/>
    <w:rsid w:val="008961FD"/>
    <w:rsid w:val="008A75CE"/>
    <w:rsid w:val="008A7979"/>
    <w:rsid w:val="008B6D5B"/>
    <w:rsid w:val="008C33EE"/>
    <w:rsid w:val="008C78C9"/>
    <w:rsid w:val="008D37C4"/>
    <w:rsid w:val="008E00A6"/>
    <w:rsid w:val="008E38D0"/>
    <w:rsid w:val="008E4199"/>
    <w:rsid w:val="008E5085"/>
    <w:rsid w:val="008F1468"/>
    <w:rsid w:val="008F2493"/>
    <w:rsid w:val="00901EA7"/>
    <w:rsid w:val="00904CFD"/>
    <w:rsid w:val="00905624"/>
    <w:rsid w:val="009133E2"/>
    <w:rsid w:val="009140BB"/>
    <w:rsid w:val="00915607"/>
    <w:rsid w:val="00916425"/>
    <w:rsid w:val="009205CF"/>
    <w:rsid w:val="009247E5"/>
    <w:rsid w:val="00924E99"/>
    <w:rsid w:val="00926931"/>
    <w:rsid w:val="00967DB0"/>
    <w:rsid w:val="009731DE"/>
    <w:rsid w:val="00973816"/>
    <w:rsid w:val="009764BC"/>
    <w:rsid w:val="00983C0C"/>
    <w:rsid w:val="00992D41"/>
    <w:rsid w:val="009A03CC"/>
    <w:rsid w:val="009A3088"/>
    <w:rsid w:val="009A635C"/>
    <w:rsid w:val="009B0527"/>
    <w:rsid w:val="009C10EB"/>
    <w:rsid w:val="009C6323"/>
    <w:rsid w:val="009F01CE"/>
    <w:rsid w:val="009F56CB"/>
    <w:rsid w:val="009F5DDE"/>
    <w:rsid w:val="00A01331"/>
    <w:rsid w:val="00A044AA"/>
    <w:rsid w:val="00A12572"/>
    <w:rsid w:val="00A13313"/>
    <w:rsid w:val="00A270B1"/>
    <w:rsid w:val="00A30CDF"/>
    <w:rsid w:val="00A4367C"/>
    <w:rsid w:val="00A92F26"/>
    <w:rsid w:val="00AA5E72"/>
    <w:rsid w:val="00AB3492"/>
    <w:rsid w:val="00AB4BD5"/>
    <w:rsid w:val="00AC218E"/>
    <w:rsid w:val="00AC24A4"/>
    <w:rsid w:val="00AC3057"/>
    <w:rsid w:val="00AC32FA"/>
    <w:rsid w:val="00AE212F"/>
    <w:rsid w:val="00AE5FAA"/>
    <w:rsid w:val="00AE6A68"/>
    <w:rsid w:val="00B00DD3"/>
    <w:rsid w:val="00B03A5A"/>
    <w:rsid w:val="00B11C85"/>
    <w:rsid w:val="00B14CB2"/>
    <w:rsid w:val="00B21932"/>
    <w:rsid w:val="00B30A67"/>
    <w:rsid w:val="00B435E3"/>
    <w:rsid w:val="00B46698"/>
    <w:rsid w:val="00B52F54"/>
    <w:rsid w:val="00B60E23"/>
    <w:rsid w:val="00B61FEB"/>
    <w:rsid w:val="00B6218F"/>
    <w:rsid w:val="00B751D7"/>
    <w:rsid w:val="00B75DB5"/>
    <w:rsid w:val="00B7750E"/>
    <w:rsid w:val="00B81953"/>
    <w:rsid w:val="00B847D8"/>
    <w:rsid w:val="00BA1177"/>
    <w:rsid w:val="00BA415D"/>
    <w:rsid w:val="00BA7E29"/>
    <w:rsid w:val="00BB57ED"/>
    <w:rsid w:val="00BC0288"/>
    <w:rsid w:val="00BE68F6"/>
    <w:rsid w:val="00BF4EC5"/>
    <w:rsid w:val="00C12020"/>
    <w:rsid w:val="00C21EEC"/>
    <w:rsid w:val="00C3426F"/>
    <w:rsid w:val="00C36BFC"/>
    <w:rsid w:val="00C570D7"/>
    <w:rsid w:val="00C65EC3"/>
    <w:rsid w:val="00C73966"/>
    <w:rsid w:val="00C85DB4"/>
    <w:rsid w:val="00C93BA9"/>
    <w:rsid w:val="00CA3335"/>
    <w:rsid w:val="00CC2204"/>
    <w:rsid w:val="00CC40A6"/>
    <w:rsid w:val="00CC72E0"/>
    <w:rsid w:val="00CD4CBE"/>
    <w:rsid w:val="00CD622F"/>
    <w:rsid w:val="00CD7E9E"/>
    <w:rsid w:val="00CE6C1E"/>
    <w:rsid w:val="00CF5B4F"/>
    <w:rsid w:val="00D05223"/>
    <w:rsid w:val="00D151E4"/>
    <w:rsid w:val="00D21B3E"/>
    <w:rsid w:val="00D26DED"/>
    <w:rsid w:val="00D4069C"/>
    <w:rsid w:val="00D42EDB"/>
    <w:rsid w:val="00D523FA"/>
    <w:rsid w:val="00D61599"/>
    <w:rsid w:val="00D65AF1"/>
    <w:rsid w:val="00D702E7"/>
    <w:rsid w:val="00D7177C"/>
    <w:rsid w:val="00D7717C"/>
    <w:rsid w:val="00D8157F"/>
    <w:rsid w:val="00D85092"/>
    <w:rsid w:val="00D87D11"/>
    <w:rsid w:val="00D90110"/>
    <w:rsid w:val="00D94257"/>
    <w:rsid w:val="00D946D3"/>
    <w:rsid w:val="00DA1C5A"/>
    <w:rsid w:val="00DA21A8"/>
    <w:rsid w:val="00DA6249"/>
    <w:rsid w:val="00DB1C72"/>
    <w:rsid w:val="00DC102B"/>
    <w:rsid w:val="00DC1D4D"/>
    <w:rsid w:val="00DC2986"/>
    <w:rsid w:val="00DD5913"/>
    <w:rsid w:val="00DE70E4"/>
    <w:rsid w:val="00E025D9"/>
    <w:rsid w:val="00E1008A"/>
    <w:rsid w:val="00E14229"/>
    <w:rsid w:val="00E236ED"/>
    <w:rsid w:val="00E30D1A"/>
    <w:rsid w:val="00E479F3"/>
    <w:rsid w:val="00E5303D"/>
    <w:rsid w:val="00E80F1F"/>
    <w:rsid w:val="00E81A1A"/>
    <w:rsid w:val="00EA4481"/>
    <w:rsid w:val="00EB147F"/>
    <w:rsid w:val="00EC3E03"/>
    <w:rsid w:val="00EC7BCD"/>
    <w:rsid w:val="00ED47A1"/>
    <w:rsid w:val="00ED6244"/>
    <w:rsid w:val="00EE077F"/>
    <w:rsid w:val="00EE0F03"/>
    <w:rsid w:val="00EF13A5"/>
    <w:rsid w:val="00F1282F"/>
    <w:rsid w:val="00F13DC1"/>
    <w:rsid w:val="00F200D2"/>
    <w:rsid w:val="00F317AF"/>
    <w:rsid w:val="00F35089"/>
    <w:rsid w:val="00F41190"/>
    <w:rsid w:val="00F61539"/>
    <w:rsid w:val="00F63AAF"/>
    <w:rsid w:val="00F677B4"/>
    <w:rsid w:val="00F718E7"/>
    <w:rsid w:val="00F7445C"/>
    <w:rsid w:val="00F75E2E"/>
    <w:rsid w:val="00F908F7"/>
    <w:rsid w:val="00FA28B0"/>
    <w:rsid w:val="00FA2DCC"/>
    <w:rsid w:val="00FC48E4"/>
    <w:rsid w:val="00FC73AE"/>
    <w:rsid w:val="00FD201D"/>
    <w:rsid w:val="00FD267E"/>
    <w:rsid w:val="00FD536B"/>
    <w:rsid w:val="00FD648C"/>
    <w:rsid w:val="00FE23C2"/>
    <w:rsid w:val="00FF2101"/>
    <w:rsid w:val="09576D68"/>
    <w:rsid w:val="0D421EE8"/>
    <w:rsid w:val="18490C2D"/>
    <w:rsid w:val="334A1A64"/>
    <w:rsid w:val="7C116442"/>
    <w:rsid w:val="7FBC42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semiHidden="0" w:uiPriority="0" w:unhideWhenUsed="0" w:qFormat="1"/>
    <w:lsdException w:name="page number" w:semiHidden="0" w:uiPriority="0" w:qFormat="1"/>
    <w:lsdException w:name="Title" w:semiHidden="0" w:uiPriority="10" w:unhideWhenUsed="0" w:qFormat="1"/>
    <w:lsdException w:name="Default Paragraph Font" w:uiPriority="1" w:qFormat="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40B"/>
    <w:pPr>
      <w:widowControl w:val="0"/>
      <w:jc w:val="both"/>
    </w:pPr>
    <w:rPr>
      <w:rFonts w:ascii="Calibri" w:eastAsia="宋体" w:hAnsi="Calibri" w:cs="Times New Roman"/>
      <w:kern w:val="2"/>
      <w:sz w:val="28"/>
      <w:szCs w:val="22"/>
    </w:rPr>
  </w:style>
  <w:style w:type="paragraph" w:styleId="2">
    <w:name w:val="heading 2"/>
    <w:basedOn w:val="a"/>
    <w:next w:val="a"/>
    <w:link w:val="2Char"/>
    <w:uiPriority w:val="99"/>
    <w:qFormat/>
    <w:rsid w:val="007A740B"/>
    <w:pPr>
      <w:keepNext/>
      <w:keepLines/>
      <w:spacing w:beforeLines="50" w:afterLines="50" w:line="440" w:lineRule="exact"/>
      <w:jc w:val="center"/>
      <w:outlineLvl w:val="1"/>
    </w:pPr>
    <w:rPr>
      <w:rFonts w:ascii="Arial" w:eastAsia="黑体" w:hAnsi="Arial"/>
      <w:bCs/>
      <w:sz w:val="30"/>
      <w:szCs w:val="32"/>
    </w:rPr>
  </w:style>
  <w:style w:type="paragraph" w:styleId="3">
    <w:name w:val="heading 3"/>
    <w:basedOn w:val="a"/>
    <w:next w:val="a"/>
    <w:uiPriority w:val="9"/>
    <w:unhideWhenUsed/>
    <w:qFormat/>
    <w:rsid w:val="007A740B"/>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7A740B"/>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7A740B"/>
    <w:pPr>
      <w:spacing w:before="152" w:after="160"/>
    </w:pPr>
    <w:rPr>
      <w:rFonts w:ascii="Arial" w:eastAsia="黑体" w:hAnsi="Arial"/>
      <w:sz w:val="20"/>
      <w:szCs w:val="20"/>
    </w:rPr>
  </w:style>
  <w:style w:type="paragraph" w:styleId="20">
    <w:name w:val="Body Text Indent 2"/>
    <w:basedOn w:val="a"/>
    <w:link w:val="2Char0"/>
    <w:qFormat/>
    <w:rsid w:val="007A740B"/>
    <w:pPr>
      <w:ind w:firstLine="420"/>
    </w:pPr>
    <w:rPr>
      <w:rFonts w:ascii="Times New Roman" w:hAnsi="Times New Roman"/>
      <w:sz w:val="21"/>
      <w:szCs w:val="20"/>
    </w:rPr>
  </w:style>
  <w:style w:type="paragraph" w:styleId="a4">
    <w:name w:val="Balloon Text"/>
    <w:basedOn w:val="a"/>
    <w:link w:val="Char"/>
    <w:uiPriority w:val="99"/>
    <w:semiHidden/>
    <w:unhideWhenUsed/>
    <w:qFormat/>
    <w:rsid w:val="007A740B"/>
    <w:rPr>
      <w:sz w:val="18"/>
      <w:szCs w:val="18"/>
    </w:rPr>
  </w:style>
  <w:style w:type="paragraph" w:styleId="a5">
    <w:name w:val="footer"/>
    <w:basedOn w:val="a"/>
    <w:link w:val="Char0"/>
    <w:uiPriority w:val="99"/>
    <w:unhideWhenUsed/>
    <w:qFormat/>
    <w:rsid w:val="007A740B"/>
    <w:pPr>
      <w:tabs>
        <w:tab w:val="center" w:pos="4153"/>
        <w:tab w:val="right" w:pos="8306"/>
      </w:tabs>
      <w:snapToGrid w:val="0"/>
      <w:jc w:val="left"/>
    </w:pPr>
    <w:rPr>
      <w:sz w:val="18"/>
      <w:szCs w:val="18"/>
    </w:rPr>
  </w:style>
  <w:style w:type="paragraph" w:styleId="a6">
    <w:name w:val="header"/>
    <w:basedOn w:val="a"/>
    <w:link w:val="Char1"/>
    <w:unhideWhenUsed/>
    <w:qFormat/>
    <w:rsid w:val="007A740B"/>
    <w:pPr>
      <w:pBdr>
        <w:bottom w:val="single" w:sz="6" w:space="1" w:color="auto"/>
      </w:pBdr>
      <w:tabs>
        <w:tab w:val="center" w:pos="4153"/>
        <w:tab w:val="right" w:pos="8306"/>
      </w:tabs>
      <w:snapToGrid w:val="0"/>
      <w:jc w:val="center"/>
    </w:pPr>
    <w:rPr>
      <w:sz w:val="18"/>
      <w:szCs w:val="18"/>
    </w:rPr>
  </w:style>
  <w:style w:type="character" w:styleId="a7">
    <w:name w:val="page number"/>
    <w:basedOn w:val="a0"/>
    <w:unhideWhenUsed/>
    <w:qFormat/>
    <w:rsid w:val="007A740B"/>
  </w:style>
  <w:style w:type="character" w:styleId="a8">
    <w:name w:val="Emphasis"/>
    <w:basedOn w:val="a0"/>
    <w:uiPriority w:val="20"/>
    <w:qFormat/>
    <w:rsid w:val="007A740B"/>
    <w:rPr>
      <w:i/>
      <w:iCs/>
    </w:rPr>
  </w:style>
  <w:style w:type="paragraph" w:customStyle="1" w:styleId="Default">
    <w:name w:val="Default"/>
    <w:uiPriority w:val="99"/>
    <w:qFormat/>
    <w:rsid w:val="007A740B"/>
    <w:pPr>
      <w:widowControl w:val="0"/>
      <w:autoSpaceDE w:val="0"/>
      <w:autoSpaceDN w:val="0"/>
      <w:adjustRightInd w:val="0"/>
    </w:pPr>
    <w:rPr>
      <w:rFonts w:ascii="宋体" w:eastAsia="宋体" w:cs="宋体"/>
      <w:color w:val="000000"/>
      <w:sz w:val="24"/>
      <w:szCs w:val="24"/>
    </w:rPr>
  </w:style>
  <w:style w:type="paragraph" w:styleId="a9">
    <w:name w:val="List Paragraph"/>
    <w:basedOn w:val="a"/>
    <w:uiPriority w:val="34"/>
    <w:qFormat/>
    <w:rsid w:val="007A740B"/>
    <w:pPr>
      <w:ind w:firstLineChars="200" w:firstLine="420"/>
    </w:pPr>
    <w:rPr>
      <w:rFonts w:ascii="Times New Roman" w:hAnsi="Times New Roman"/>
      <w:sz w:val="21"/>
      <w:szCs w:val="24"/>
    </w:rPr>
  </w:style>
  <w:style w:type="character" w:customStyle="1" w:styleId="Char1">
    <w:name w:val="页眉 Char"/>
    <w:basedOn w:val="a0"/>
    <w:link w:val="a6"/>
    <w:qFormat/>
    <w:rsid w:val="007A740B"/>
    <w:rPr>
      <w:rFonts w:ascii="Calibri" w:eastAsia="宋体" w:hAnsi="Calibri" w:cs="Times New Roman"/>
      <w:sz w:val="18"/>
      <w:szCs w:val="18"/>
    </w:rPr>
  </w:style>
  <w:style w:type="character" w:customStyle="1" w:styleId="Char0">
    <w:name w:val="页脚 Char"/>
    <w:basedOn w:val="a0"/>
    <w:link w:val="a5"/>
    <w:uiPriority w:val="99"/>
    <w:qFormat/>
    <w:rsid w:val="007A740B"/>
    <w:rPr>
      <w:rFonts w:ascii="Calibri" w:eastAsia="宋体" w:hAnsi="Calibri" w:cs="Times New Roman"/>
      <w:sz w:val="18"/>
      <w:szCs w:val="18"/>
    </w:rPr>
  </w:style>
  <w:style w:type="character" w:customStyle="1" w:styleId="2Char0">
    <w:name w:val="正文文本缩进 2 Char"/>
    <w:basedOn w:val="a0"/>
    <w:link w:val="20"/>
    <w:qFormat/>
    <w:rsid w:val="007A740B"/>
    <w:rPr>
      <w:rFonts w:ascii="Times New Roman" w:eastAsia="宋体" w:hAnsi="Times New Roman" w:cs="Times New Roman"/>
      <w:szCs w:val="20"/>
    </w:rPr>
  </w:style>
  <w:style w:type="character" w:customStyle="1" w:styleId="apple-converted-space">
    <w:name w:val="apple-converted-space"/>
    <w:basedOn w:val="a0"/>
    <w:qFormat/>
    <w:rsid w:val="007A740B"/>
  </w:style>
  <w:style w:type="paragraph" w:customStyle="1" w:styleId="Style7">
    <w:name w:val="_Style 7"/>
    <w:basedOn w:val="a"/>
    <w:qFormat/>
    <w:rsid w:val="007A740B"/>
    <w:pPr>
      <w:widowControl/>
      <w:spacing w:after="160" w:line="240" w:lineRule="exact"/>
      <w:jc w:val="left"/>
    </w:pPr>
    <w:rPr>
      <w:rFonts w:ascii="Times New Roman" w:hAnsi="Times New Roman"/>
      <w:sz w:val="20"/>
      <w:szCs w:val="24"/>
    </w:rPr>
  </w:style>
  <w:style w:type="character" w:customStyle="1" w:styleId="Char">
    <w:name w:val="批注框文本 Char"/>
    <w:basedOn w:val="a0"/>
    <w:link w:val="a4"/>
    <w:uiPriority w:val="99"/>
    <w:semiHidden/>
    <w:qFormat/>
    <w:rsid w:val="007A740B"/>
    <w:rPr>
      <w:rFonts w:ascii="Calibri" w:eastAsia="宋体" w:hAnsi="Calibri" w:cs="Times New Roman"/>
      <w:sz w:val="18"/>
      <w:szCs w:val="18"/>
    </w:rPr>
  </w:style>
  <w:style w:type="character" w:customStyle="1" w:styleId="2Char">
    <w:name w:val="标题 2 Char"/>
    <w:basedOn w:val="a0"/>
    <w:link w:val="2"/>
    <w:uiPriority w:val="99"/>
    <w:qFormat/>
    <w:rsid w:val="007A740B"/>
    <w:rPr>
      <w:rFonts w:ascii="Arial" w:eastAsia="黑体" w:hAnsi="Arial" w:cs="Times New Roman"/>
      <w:bCs/>
      <w:sz w:val="30"/>
      <w:szCs w:val="32"/>
    </w:rPr>
  </w:style>
  <w:style w:type="paragraph" w:customStyle="1" w:styleId="1">
    <w:name w:val="表前正文1"/>
    <w:basedOn w:val="a"/>
    <w:uiPriority w:val="99"/>
    <w:qFormat/>
    <w:rsid w:val="007A740B"/>
    <w:pPr>
      <w:spacing w:line="440" w:lineRule="exact"/>
      <w:ind w:firstLineChars="200" w:firstLine="640"/>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0ECAF-0965-4BD3-858D-2453AB09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2056</Words>
  <Characters>11721</Characters>
  <Application>Microsoft Office Word</Application>
  <DocSecurity>0</DocSecurity>
  <Lines>97</Lines>
  <Paragraphs>27</Paragraphs>
  <ScaleCrop>false</ScaleCrop>
  <Company>Hewlett-Packard Company</Company>
  <LinksUpToDate>false</LinksUpToDate>
  <CharactersWithSpaces>13750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7</cp:revision>
  <cp:lastPrinted>2019-05-05T09:56:00Z</cp:lastPrinted>
  <dcterms:created xsi:type="dcterms:W3CDTF">2018-10-15T06:29:00Z</dcterms:created>
  <dcterms:modified xsi:type="dcterms:W3CDTF">2019-05-05T10:19:00Z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